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4806ED86"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7777777"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w:t>
            </w:r>
            <w:proofErr w:type="gramStart"/>
            <w:r>
              <w:rPr>
                <w:lang w:eastAsia="zh-CN"/>
              </w:rPr>
              <w:t>So</w:t>
            </w:r>
            <w:proofErr w:type="gramEnd"/>
            <w:r>
              <w:rPr>
                <w:lang w:eastAsia="zh-CN"/>
              </w:rPr>
              <w:t xml:space="preserve">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xml:space="preserve">. </w:t>
            </w:r>
            <w:proofErr w:type="gramStart"/>
            <w:r>
              <w:rPr>
                <w:lang w:eastAsia="zh-CN"/>
              </w:rPr>
              <w:t>However</w:t>
            </w:r>
            <w:proofErr w:type="gramEnd"/>
            <w:r>
              <w:rPr>
                <w:lang w:eastAsia="zh-CN"/>
              </w:rPr>
              <w:t xml:space="preserve">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w:t>
            </w:r>
            <w:proofErr w:type="gramStart"/>
            <w:r>
              <w:rPr>
                <w:lang w:eastAsia="zh-CN"/>
              </w:rPr>
              <w:t>Also</w:t>
            </w:r>
            <w:proofErr w:type="gramEnd"/>
            <w:r>
              <w:rPr>
                <w:lang w:eastAsia="zh-CN"/>
              </w:rPr>
              <w:t xml:space="preserve">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5B49327E" w:rsidR="00154C39" w:rsidRPr="00AB59D1" w:rsidRDefault="00E92C70" w:rsidP="001A603C">
            <w:pPr>
              <w:pStyle w:val="CRCoverPage"/>
              <w:spacing w:after="0"/>
              <w:rPr>
                <w:noProof/>
                <w:lang w:eastAsia="ko-KR"/>
              </w:rPr>
            </w:pPr>
            <w:r w:rsidRPr="00AB59D1">
              <w:rPr>
                <w:lang w:eastAsia="ko-KR"/>
              </w:rPr>
              <w:t xml:space="preserve">6.4.1, 6.4.2, </w:t>
            </w:r>
            <w:r w:rsidR="00EE3599" w:rsidRPr="00AB59D1">
              <w:rPr>
                <w:lang w:eastAsia="ko-KR"/>
              </w:rPr>
              <w:t xml:space="preserve">6.4.3, </w:t>
            </w:r>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r w:rsidR="00BC7DF7" w:rsidRPr="00AB59D1">
              <w:rPr>
                <w:lang w:eastAsia="ko-KR"/>
              </w:rPr>
              <w:t>7</w:t>
            </w:r>
            <w:r w:rsidR="00461811" w:rsidRPr="00AB59D1">
              <w:rPr>
                <w:lang w:eastAsia="ko-KR"/>
              </w:rPr>
              <w:t>.</w:t>
            </w:r>
            <w:r w:rsidR="00BC7DF7" w:rsidRPr="00AB59D1">
              <w:rPr>
                <w:lang w:eastAsia="ko-KR"/>
              </w:rPr>
              <w:t>2.</w:t>
            </w:r>
            <w:r w:rsidR="00461811" w:rsidRPr="00AB59D1">
              <w:rPr>
                <w:lang w:eastAsia="ko-KR"/>
              </w:rPr>
              <w:t>X</w:t>
            </w:r>
            <w:r w:rsidR="00BA50A4" w:rsidRPr="00AB59D1">
              <w:rPr>
                <w:lang w:eastAsia="ko-KR"/>
              </w:rPr>
              <w:t xml:space="preserve"> (new)</w:t>
            </w:r>
            <w:r w:rsidR="00DE2DE1" w:rsidRPr="00AB59D1">
              <w:rPr>
                <w:rFonts w:ascii="宋体" w:eastAsia="宋体" w:hAnsi="宋体"/>
                <w:lang w:eastAsia="zh-CN"/>
              </w:rPr>
              <w:t>,</w:t>
            </w:r>
            <w:r w:rsidR="00DE2DE1" w:rsidRPr="00AB59D1">
              <w:rPr>
                <w:lang w:eastAsia="ko-KR"/>
              </w:rPr>
              <w:t xml:space="preserve">7.2.1.3, </w:t>
            </w:r>
            <w:r w:rsidR="00AB59D1" w:rsidRPr="00AB59D1">
              <w:rPr>
                <w:lang w:eastAsia="ko-KR"/>
              </w:rPr>
              <w:t xml:space="preserve">7.2.3.1, </w:t>
            </w:r>
            <w:r w:rsidR="00DE2DE1" w:rsidRPr="00AB59D1">
              <w:rPr>
                <w:lang w:eastAsia="ko-KR"/>
              </w:rPr>
              <w:t>7.2.5.2</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77777777"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9" w:name="_Toc517082226"/>
    </w:p>
    <w:p w14:paraId="69E18F58" w14:textId="77777777" w:rsidR="00581E28" w:rsidRPr="0052782D" w:rsidRDefault="00581E28" w:rsidP="00581E28">
      <w:pPr>
        <w:pStyle w:val="2"/>
        <w:rPr>
          <w:lang w:eastAsia="zh-CN"/>
        </w:rPr>
      </w:pPr>
      <w:bookmarkStart w:id="10" w:name="_Toc66391748"/>
      <w:bookmarkStart w:id="11" w:name="_Toc70079040"/>
      <w:bookmarkStart w:id="12" w:name="_Toc122416746"/>
      <w:bookmarkEnd w:id="9"/>
      <w:r w:rsidRPr="0052782D">
        <w:rPr>
          <w:rFonts w:hint="eastAsia"/>
          <w:lang w:eastAsia="ko-KR"/>
        </w:rPr>
        <w:t>6.4</w:t>
      </w:r>
      <w:r w:rsidRPr="0052782D">
        <w:rPr>
          <w:lang w:eastAsia="ko-KR"/>
        </w:rPr>
        <w:tab/>
        <w:t>Subscription to multicast services</w:t>
      </w:r>
      <w:bookmarkEnd w:id="10"/>
      <w:bookmarkEnd w:id="11"/>
      <w:bookmarkEnd w:id="12"/>
    </w:p>
    <w:p w14:paraId="0D450487" w14:textId="77777777" w:rsidR="00581E28" w:rsidRPr="0052782D" w:rsidRDefault="00581E28" w:rsidP="00581E28">
      <w:pPr>
        <w:pStyle w:val="3"/>
        <w:rPr>
          <w:lang w:eastAsia="zh-CN"/>
        </w:rPr>
      </w:pPr>
      <w:bookmarkStart w:id="13" w:name="_Toc122416747"/>
      <w:r w:rsidRPr="0052782D">
        <w:rPr>
          <w:rFonts w:eastAsia="Times New Roman"/>
        </w:rPr>
        <w:t>6.4.1</w:t>
      </w:r>
      <w:r w:rsidRPr="0052782D">
        <w:rPr>
          <w:rFonts w:eastAsia="Times New Roman"/>
        </w:rPr>
        <w:tab/>
        <w:t>General</w:t>
      </w:r>
      <w:bookmarkEnd w:id="13"/>
    </w:p>
    <w:p w14:paraId="2BCB758D" w14:textId="15BD8571" w:rsidR="00581E28" w:rsidRPr="0052782D" w:rsidRDefault="00581E28" w:rsidP="00581E28">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ins w:id="14" w:author="作者">
        <w:r>
          <w:rPr>
            <w:lang w:val="en-US"/>
          </w:rPr>
          <w:t xml:space="preserve"> and/or to suggest the reception of the multicast MBS session data in RRC Connected state</w:t>
        </w:r>
        <w:r w:rsidR="00572C0B">
          <w:rPr>
            <w:lang w:val="en-US"/>
          </w:rPr>
          <w:t xml:space="preserve"> for some specific UE</w:t>
        </w:r>
      </w:ins>
      <w:r w:rsidRPr="0052782D">
        <w:rPr>
          <w:rFonts w:hint="eastAsia"/>
          <w:lang w:val="en-US" w:eastAsia="zh-CN"/>
        </w:rPr>
        <w:t xml:space="preserve">, which </w:t>
      </w:r>
      <w:ins w:id="15" w:author="作者">
        <w:r w:rsidR="0073778C">
          <w:rPr>
            <w:lang w:val="en-US" w:eastAsia="zh-CN"/>
          </w:rPr>
          <w:t xml:space="preserve">is </w:t>
        </w:r>
      </w:ins>
      <w:r w:rsidRPr="0052782D">
        <w:rPr>
          <w:rFonts w:hint="eastAsia"/>
          <w:lang w:val="en-US" w:eastAsia="zh-CN"/>
        </w:rPr>
        <w:t>include</w:t>
      </w:r>
      <w:ins w:id="16" w:author="作者">
        <w:r w:rsidR="0073778C">
          <w:rPr>
            <w:lang w:val="en-US" w:eastAsia="zh-CN"/>
          </w:rPr>
          <w:t>d in</w:t>
        </w:r>
      </w:ins>
      <w:r w:rsidRPr="0052782D">
        <w:rPr>
          <w:rFonts w:hint="eastAsia"/>
          <w:lang w:val="en-US" w:eastAsia="zh-CN"/>
        </w:rPr>
        <w:t xml:space="preserve"> the MBS subscription data for a UE in UE subscription data</w:t>
      </w:r>
      <w:r w:rsidRPr="0052782D">
        <w:rPr>
          <w:lang w:val="en-US"/>
        </w:rPr>
        <w:t>.</w:t>
      </w:r>
    </w:p>
    <w:p w14:paraId="37697924" w14:textId="77777777" w:rsidR="00581E28" w:rsidRPr="0052782D" w:rsidRDefault="00581E28" w:rsidP="00581E28">
      <w:pPr>
        <w:rPr>
          <w:lang w:eastAsia="zh-CN"/>
        </w:rPr>
      </w:pPr>
      <w:r w:rsidRPr="0052782D">
        <w:rPr>
          <w:lang w:val="en-US"/>
        </w:rPr>
        <w:t>At any time, the operator may change the subscription for multicast services in the UDM.</w:t>
      </w:r>
    </w:p>
    <w:p w14:paraId="64592887" w14:textId="77777777" w:rsidR="00581E28" w:rsidRPr="0052782D" w:rsidRDefault="00581E28" w:rsidP="00581E28">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4B74A3B3" w14:textId="77777777" w:rsidR="00581E28" w:rsidRPr="0052782D" w:rsidRDefault="00581E28" w:rsidP="00581E28">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54B8F001" w14:textId="77777777" w:rsidR="00581E28" w:rsidRPr="0052782D" w:rsidRDefault="00581E28" w:rsidP="00581E28">
      <w:pPr>
        <w:pStyle w:val="B1"/>
        <w:rPr>
          <w:lang w:eastAsia="zh-CN"/>
        </w:rPr>
      </w:pPr>
      <w:r w:rsidRPr="0052782D">
        <w:rPr>
          <w:rFonts w:hint="eastAsia"/>
          <w:lang w:eastAsia="zh-CN"/>
        </w:rPr>
        <w:t>-</w:t>
      </w:r>
      <w:r w:rsidRPr="0052782D">
        <w:rPr>
          <w:rFonts w:hint="eastAsia"/>
          <w:lang w:eastAsia="zh-CN"/>
        </w:rPr>
        <w:tab/>
        <w:t>MBS Session ID(s) of the</w:t>
      </w:r>
      <w:r>
        <w:rPr>
          <w:rFonts w:hint="eastAsia"/>
          <w:lang w:eastAsia="zh-CN"/>
        </w:rPr>
        <w:t xml:space="preserve"> Multicast MBS session</w:t>
      </w:r>
      <w:r w:rsidRPr="0052782D">
        <w:rPr>
          <w:rFonts w:hint="eastAsia"/>
          <w:lang w:eastAsia="zh-CN"/>
        </w:rPr>
        <w:t>(s) that the UE is a</w:t>
      </w:r>
      <w:r w:rsidRPr="0052782D">
        <w:t>llowed to join</w:t>
      </w:r>
      <w:r w:rsidRPr="0052782D">
        <w:rPr>
          <w:rFonts w:hint="eastAsia"/>
          <w:lang w:eastAsia="zh-CN"/>
        </w:rPr>
        <w:t>.</w:t>
      </w:r>
    </w:p>
    <w:p w14:paraId="55DC385E" w14:textId="77777777" w:rsidR="00581E28" w:rsidRDefault="00581E28" w:rsidP="00581E28">
      <w:pPr>
        <w:pStyle w:val="NO"/>
        <w:rPr>
          <w:lang w:eastAsia="zh-CN"/>
        </w:rPr>
      </w:pPr>
      <w:r>
        <w:rPr>
          <w:lang w:eastAsia="zh-CN"/>
        </w:rPr>
        <w:t>NOTE:</w:t>
      </w:r>
      <w:r>
        <w:rPr>
          <w:lang w:eastAsia="zh-CN"/>
        </w:rPr>
        <w:tab/>
        <w:t>The MBS Session ID applies only for MBS session which is not "open to any UEs".</w:t>
      </w:r>
    </w:p>
    <w:p w14:paraId="7C6B5E76" w14:textId="77777777" w:rsidR="00C47A62" w:rsidRDefault="00C47A62" w:rsidP="00581E28">
      <w:pPr>
        <w:rPr>
          <w:ins w:id="17" w:author="作者"/>
          <w:lang w:val="en-US"/>
        </w:rPr>
      </w:pPr>
      <w:ins w:id="18" w:author="作者">
        <w:r w:rsidRPr="00C47A62">
          <w:rPr>
            <w:lang w:val="en-US"/>
          </w:rPr>
          <w:t>The MBS subscription data in UE subscription data</w:t>
        </w:r>
        <w:r>
          <w:rPr>
            <w:lang w:val="en-US"/>
          </w:rPr>
          <w:t xml:space="preserve"> may also contain the information on</w:t>
        </w:r>
        <w:r w:rsidRPr="00C47A62">
          <w:t xml:space="preserve"> </w:t>
        </w:r>
        <w:r>
          <w:rPr>
            <w:lang w:val="en-US"/>
          </w:rPr>
          <w:t>w</w:t>
        </w:r>
        <w:r w:rsidRPr="00C47A62">
          <w:rPr>
            <w:lang w:val="en-US"/>
          </w:rPr>
          <w:t>hether the UE is preferred to be kept in RRC C</w:t>
        </w:r>
        <w:r>
          <w:rPr>
            <w:lang w:val="en-US"/>
          </w:rPr>
          <w:t>onnected</w:t>
        </w:r>
        <w:r w:rsidRPr="00C47A62">
          <w:rPr>
            <w:lang w:val="en-US"/>
          </w:rPr>
          <w:t xml:space="preserve"> state for MBS Session data reception </w:t>
        </w:r>
        <w:r w:rsidR="00E92C70">
          <w:rPr>
            <w:lang w:val="en-US"/>
          </w:rPr>
          <w:t xml:space="preserve">for receiving </w:t>
        </w:r>
        <w:r w:rsidRPr="00C47A62">
          <w:rPr>
            <w:lang w:val="en-US"/>
          </w:rPr>
          <w:t>the related MBS Session ID</w:t>
        </w:r>
        <w:r w:rsidR="00E92C70">
          <w:rPr>
            <w:lang w:val="en-US"/>
          </w:rPr>
          <w:t xml:space="preserve"> session data</w:t>
        </w:r>
        <w:r>
          <w:rPr>
            <w:lang w:val="en-US"/>
          </w:rPr>
          <w:t xml:space="preserve"> </w:t>
        </w:r>
      </w:ins>
    </w:p>
    <w:p w14:paraId="3E13DFC9" w14:textId="77777777" w:rsidR="00581E28" w:rsidRPr="00AA60E4" w:rsidRDefault="00581E28" w:rsidP="00581E28">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1B7CF2DF" w14:textId="07FC73FE" w:rsidR="00581E28" w:rsidRPr="00AA60E4" w:rsidRDefault="00581E28" w:rsidP="00581E28">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ins w:id="19" w:author="作者">
        <w:r w:rsidR="00900ADB">
          <w:t xml:space="preserve"> </w:t>
        </w:r>
        <w:r w:rsidR="00EE3599">
          <w:t xml:space="preserve">The SMF also </w:t>
        </w:r>
        <w:r w:rsidR="00EE3599" w:rsidRPr="00E92C70">
          <w:t xml:space="preserve">provide </w:t>
        </w:r>
        <w:r w:rsidR="00EE3599">
          <w:t xml:space="preserve">the UE level MBS session assistance information </w:t>
        </w:r>
        <w:r w:rsidR="00EE3599" w:rsidRPr="00E92C70">
          <w:t>to NG-RAN node</w:t>
        </w:r>
        <w:r w:rsidR="00EE3599">
          <w:t xml:space="preserve">, if </w:t>
        </w:r>
        <w:r w:rsidR="0073778C">
          <w:t xml:space="preserve">the MBS session </w:t>
        </w:r>
        <w:r w:rsidR="0073778C" w:rsidRPr="00EE3599">
          <w:t xml:space="preserve">data receiving </w:t>
        </w:r>
        <w:r w:rsidR="0073778C">
          <w:t xml:space="preserve">assistance information within the MBS subscription data includes </w:t>
        </w:r>
        <w:r w:rsidR="00EE3599">
          <w:t>the MBS session ID</w:t>
        </w:r>
        <w:r w:rsidR="0073778C">
          <w:t>, which</w:t>
        </w:r>
        <w:r w:rsidR="00EE3599">
          <w:t xml:space="preserve"> UE want to join.</w:t>
        </w:r>
      </w:ins>
    </w:p>
    <w:p w14:paraId="237E081D" w14:textId="77777777" w:rsidR="00581E28" w:rsidRPr="0052782D" w:rsidRDefault="00581E28" w:rsidP="00581E28">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350A15BB" w14:textId="77777777" w:rsidR="00581E28" w:rsidRPr="0052782D" w:rsidRDefault="00581E28" w:rsidP="00581E28">
      <w:pPr>
        <w:pStyle w:val="3"/>
        <w:rPr>
          <w:rFonts w:eastAsia="Times New Roman" w:cstheme="majorBidi"/>
          <w:szCs w:val="24"/>
        </w:rPr>
      </w:pPr>
      <w:bookmarkStart w:id="20"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0"/>
    </w:p>
    <w:p w14:paraId="5EF06E90" w14:textId="77777777" w:rsidR="00581E28" w:rsidRPr="0052782D" w:rsidRDefault="00581E28" w:rsidP="00581E28">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48CE7D07" w14:textId="77777777" w:rsidR="00581E28" w:rsidRDefault="00581E28" w:rsidP="00581E28">
      <w:pPr>
        <w:pStyle w:val="B1"/>
      </w:pPr>
      <w:r>
        <w:t>-</w:t>
      </w:r>
      <w:r>
        <w:tab/>
        <w:t>MBS subscription data for a UE as part of UE subscription data, as defined in Table 6.4.2-1, with keys defined in Table 6.4.2-2.</w:t>
      </w:r>
    </w:p>
    <w:p w14:paraId="349F52E8" w14:textId="77777777" w:rsidR="00581E28" w:rsidRPr="0052782D" w:rsidRDefault="00581E28" w:rsidP="00581E28">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581E28" w:rsidRPr="0052782D" w14:paraId="341C160D" w14:textId="77777777" w:rsidTr="00047022">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F3C4E32" w14:textId="77777777" w:rsidR="00581E28" w:rsidRPr="0052782D" w:rsidRDefault="00581E28" w:rsidP="00047022">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2790ABAF" w14:textId="77777777" w:rsidR="00581E28" w:rsidRPr="0052782D" w:rsidRDefault="00581E28" w:rsidP="00047022">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7417120B" w14:textId="77777777" w:rsidR="00581E28" w:rsidRPr="0052782D" w:rsidRDefault="00581E28" w:rsidP="00047022">
            <w:pPr>
              <w:pStyle w:val="TAH"/>
            </w:pPr>
            <w:r w:rsidRPr="0052782D">
              <w:t>Description</w:t>
            </w:r>
          </w:p>
        </w:tc>
      </w:tr>
      <w:tr w:rsidR="00900ADB" w:rsidRPr="0052782D" w14:paraId="67EF31F5" w14:textId="77777777" w:rsidTr="00850097">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3486B37C" w14:textId="77777777" w:rsidR="00900ADB" w:rsidRPr="0052782D" w:rsidRDefault="00900ADB" w:rsidP="00047022">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2EA06FD1" w14:textId="77777777" w:rsidR="00900ADB" w:rsidRPr="0052782D" w:rsidRDefault="00900ADB" w:rsidP="00047022">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BEE819C" w14:textId="77777777" w:rsidR="00900ADB" w:rsidRPr="0052782D" w:rsidRDefault="00900ADB" w:rsidP="00047022">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900ADB" w:rsidRPr="0052782D" w14:paraId="4AA52EE7" w14:textId="77777777" w:rsidTr="00850097">
        <w:trPr>
          <w:cantSplit/>
          <w:jc w:val="center"/>
        </w:trPr>
        <w:tc>
          <w:tcPr>
            <w:tcW w:w="2248" w:type="dxa"/>
            <w:vMerge/>
            <w:tcBorders>
              <w:left w:val="single" w:sz="4" w:space="0" w:color="auto"/>
              <w:right w:val="single" w:sz="4" w:space="0" w:color="auto"/>
            </w:tcBorders>
            <w:shd w:val="clear" w:color="auto" w:fill="auto"/>
            <w:hideMark/>
          </w:tcPr>
          <w:p w14:paraId="5E5C809C" w14:textId="77777777" w:rsidR="00900ADB" w:rsidRPr="0052782D" w:rsidRDefault="00900ADB" w:rsidP="0004702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1DBEBD23" w14:textId="77777777" w:rsidR="00900ADB" w:rsidRPr="0052782D" w:rsidRDefault="00900ADB" w:rsidP="00047022">
            <w:pPr>
              <w:pStyle w:val="TAL"/>
              <w:rPr>
                <w:rFonts w:eastAsia="Malgun Gothic"/>
              </w:rPr>
            </w:pP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396AA0BC" w14:textId="77777777" w:rsidR="00900ADB" w:rsidRPr="0052782D" w:rsidRDefault="00900ADB" w:rsidP="00047022">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900ADB" w:rsidRPr="0052782D" w14:paraId="28E2F472" w14:textId="77777777" w:rsidTr="00850097">
        <w:trPr>
          <w:cantSplit/>
          <w:jc w:val="center"/>
          <w:ins w:id="21" w:author="作者"/>
        </w:trPr>
        <w:tc>
          <w:tcPr>
            <w:tcW w:w="2248" w:type="dxa"/>
            <w:vMerge/>
            <w:tcBorders>
              <w:left w:val="single" w:sz="4" w:space="0" w:color="auto"/>
              <w:right w:val="single" w:sz="4" w:space="0" w:color="auto"/>
            </w:tcBorders>
            <w:shd w:val="clear" w:color="auto" w:fill="auto"/>
          </w:tcPr>
          <w:p w14:paraId="3E052F42" w14:textId="77777777" w:rsidR="00900ADB" w:rsidRPr="0052782D" w:rsidRDefault="00900ADB" w:rsidP="00047022">
            <w:pPr>
              <w:pStyle w:val="TAL"/>
              <w:rPr>
                <w:ins w:id="22" w:author="作者"/>
                <w:lang w:eastAsia="zh-CN"/>
              </w:rPr>
            </w:pPr>
          </w:p>
        </w:tc>
        <w:tc>
          <w:tcPr>
            <w:tcW w:w="2718" w:type="dxa"/>
            <w:tcBorders>
              <w:top w:val="single" w:sz="4" w:space="0" w:color="auto"/>
              <w:left w:val="single" w:sz="4" w:space="0" w:color="auto"/>
              <w:bottom w:val="single" w:sz="4" w:space="0" w:color="auto"/>
              <w:right w:val="single" w:sz="4" w:space="0" w:color="auto"/>
            </w:tcBorders>
          </w:tcPr>
          <w:p w14:paraId="67F2BA8F" w14:textId="77777777" w:rsidR="00900ADB" w:rsidRPr="0052782D" w:rsidRDefault="00900ADB" w:rsidP="00047022">
            <w:pPr>
              <w:pStyle w:val="TAL"/>
              <w:rPr>
                <w:ins w:id="23" w:author="作者"/>
                <w:rFonts w:eastAsia="Malgun Gothic"/>
              </w:rPr>
            </w:pPr>
            <w:ins w:id="24" w:author="作者">
              <w:r>
                <w:rPr>
                  <w:rFonts w:eastAsia="Malgun Gothic"/>
                </w:rPr>
                <w:t>MBS session data receiving assistance information</w:t>
              </w:r>
            </w:ins>
          </w:p>
        </w:tc>
        <w:tc>
          <w:tcPr>
            <w:tcW w:w="4096" w:type="dxa"/>
            <w:tcBorders>
              <w:top w:val="single" w:sz="4" w:space="0" w:color="auto"/>
              <w:left w:val="single" w:sz="4" w:space="0" w:color="auto"/>
              <w:bottom w:val="single" w:sz="4" w:space="0" w:color="auto"/>
              <w:right w:val="single" w:sz="4" w:space="0" w:color="auto"/>
            </w:tcBorders>
          </w:tcPr>
          <w:p w14:paraId="65EBFA01" w14:textId="77777777" w:rsidR="00900ADB" w:rsidRPr="0052782D" w:rsidRDefault="00EE3599" w:rsidP="00EE3599">
            <w:pPr>
              <w:pStyle w:val="TAL"/>
              <w:rPr>
                <w:ins w:id="25" w:author="作者"/>
              </w:rPr>
            </w:pPr>
            <w:ins w:id="26" w:author="作者">
              <w:r w:rsidRPr="00EE3599">
                <w:t>Identifies the MBS Session</w:t>
              </w:r>
              <w:r>
                <w:t xml:space="preserve"> ID</w:t>
              </w:r>
              <w:r w:rsidRPr="00EE3599">
                <w:t xml:space="preserve">(s) that the UE are </w:t>
              </w:r>
              <w:r>
                <w:t>preferred to be kept in the RRC Connected state</w:t>
              </w:r>
              <w:r w:rsidRPr="00EE3599">
                <w:t>.</w:t>
              </w:r>
            </w:ins>
          </w:p>
        </w:tc>
      </w:tr>
    </w:tbl>
    <w:p w14:paraId="25C88B76" w14:textId="77777777" w:rsidR="00581E28" w:rsidRPr="0052782D" w:rsidRDefault="00581E28" w:rsidP="00581E28">
      <w:pPr>
        <w:rPr>
          <w:lang w:eastAsia="zh-CN"/>
        </w:rPr>
      </w:pPr>
    </w:p>
    <w:p w14:paraId="199B03BD" w14:textId="77777777" w:rsidR="00581E28" w:rsidRPr="0052782D" w:rsidRDefault="00581E28" w:rsidP="00581E28">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81E28" w:rsidRPr="0052782D" w14:paraId="51D2D5E9" w14:textId="77777777" w:rsidTr="00047022">
        <w:tc>
          <w:tcPr>
            <w:tcW w:w="3827" w:type="dxa"/>
          </w:tcPr>
          <w:p w14:paraId="6AEB2347" w14:textId="77777777" w:rsidR="00581E28" w:rsidRPr="0052782D" w:rsidRDefault="00581E28" w:rsidP="00047022">
            <w:pPr>
              <w:pStyle w:val="TAH"/>
              <w:rPr>
                <w:lang w:eastAsia="zh-CN"/>
              </w:rPr>
            </w:pPr>
            <w:r w:rsidRPr="0052782D">
              <w:rPr>
                <w:lang w:eastAsia="zh-CN"/>
              </w:rPr>
              <w:t>Subscription Data Types</w:t>
            </w:r>
          </w:p>
        </w:tc>
        <w:tc>
          <w:tcPr>
            <w:tcW w:w="1218" w:type="dxa"/>
          </w:tcPr>
          <w:p w14:paraId="59B54EC8" w14:textId="77777777" w:rsidR="00581E28" w:rsidRPr="0052782D" w:rsidRDefault="00581E28" w:rsidP="00047022">
            <w:pPr>
              <w:pStyle w:val="TAH"/>
              <w:rPr>
                <w:lang w:eastAsia="zh-CN"/>
              </w:rPr>
            </w:pPr>
            <w:r w:rsidRPr="0052782D">
              <w:rPr>
                <w:lang w:eastAsia="zh-CN"/>
              </w:rPr>
              <w:t>Data Key</w:t>
            </w:r>
          </w:p>
        </w:tc>
        <w:tc>
          <w:tcPr>
            <w:tcW w:w="2326" w:type="dxa"/>
          </w:tcPr>
          <w:p w14:paraId="1B9C2F64" w14:textId="77777777" w:rsidR="00581E28" w:rsidRPr="0052782D" w:rsidRDefault="00581E28" w:rsidP="00047022">
            <w:pPr>
              <w:pStyle w:val="TAH"/>
              <w:rPr>
                <w:lang w:eastAsia="zh-CN"/>
              </w:rPr>
            </w:pPr>
            <w:r w:rsidRPr="0052782D">
              <w:rPr>
                <w:lang w:eastAsia="zh-CN"/>
              </w:rPr>
              <w:t>Data Sub Key</w:t>
            </w:r>
          </w:p>
        </w:tc>
      </w:tr>
      <w:tr w:rsidR="00581E28" w:rsidRPr="0052782D" w14:paraId="64BCC1F8" w14:textId="77777777" w:rsidTr="00047022">
        <w:tc>
          <w:tcPr>
            <w:tcW w:w="3827" w:type="dxa"/>
            <w:vAlign w:val="center"/>
          </w:tcPr>
          <w:p w14:paraId="20652988" w14:textId="77777777" w:rsidR="00581E28" w:rsidRPr="0052782D" w:rsidRDefault="00581E28" w:rsidP="00047022">
            <w:pPr>
              <w:pStyle w:val="TAL"/>
            </w:pPr>
            <w:r w:rsidRPr="0052782D">
              <w:t>MBS Subscription data</w:t>
            </w:r>
          </w:p>
        </w:tc>
        <w:tc>
          <w:tcPr>
            <w:tcW w:w="1218" w:type="dxa"/>
          </w:tcPr>
          <w:p w14:paraId="63F710BC" w14:textId="77777777" w:rsidR="00581E28" w:rsidRPr="0052782D" w:rsidRDefault="00581E28" w:rsidP="00047022">
            <w:pPr>
              <w:pStyle w:val="TAL"/>
              <w:rPr>
                <w:rFonts w:eastAsia="Malgun Gothic"/>
              </w:rPr>
            </w:pPr>
            <w:r w:rsidRPr="0052782D">
              <w:rPr>
                <w:rFonts w:eastAsia="Malgun Gothic"/>
              </w:rPr>
              <w:t>SUPI</w:t>
            </w:r>
          </w:p>
        </w:tc>
        <w:tc>
          <w:tcPr>
            <w:tcW w:w="2326" w:type="dxa"/>
          </w:tcPr>
          <w:p w14:paraId="1849DD55" w14:textId="77777777" w:rsidR="00581E28" w:rsidRPr="0052782D" w:rsidRDefault="00581E28" w:rsidP="00047022">
            <w:pPr>
              <w:pStyle w:val="TAL"/>
              <w:rPr>
                <w:rFonts w:eastAsia="Malgun Gothic"/>
              </w:rPr>
            </w:pPr>
            <w:r>
              <w:rPr>
                <w:lang w:eastAsia="zh-CN"/>
              </w:rPr>
              <w:t>-</w:t>
            </w:r>
          </w:p>
        </w:tc>
      </w:tr>
    </w:tbl>
    <w:p w14:paraId="386A3ADC" w14:textId="77777777" w:rsidR="00581E28" w:rsidRPr="0052782D" w:rsidRDefault="00581E28" w:rsidP="00581E28">
      <w:pPr>
        <w:rPr>
          <w:lang w:eastAsia="zh-CN"/>
        </w:rPr>
      </w:pPr>
    </w:p>
    <w:p w14:paraId="5E60D5BF" w14:textId="77777777" w:rsidR="00581E28" w:rsidRPr="0052782D" w:rsidRDefault="00581E28" w:rsidP="00581E28">
      <w:pPr>
        <w:pStyle w:val="3"/>
        <w:rPr>
          <w:rFonts w:eastAsia="Times New Roman" w:cstheme="majorBidi"/>
          <w:szCs w:val="24"/>
        </w:rPr>
      </w:pPr>
      <w:bookmarkStart w:id="27" w:name="_Toc122416749"/>
      <w:r w:rsidRPr="0052782D">
        <w:rPr>
          <w:rFonts w:eastAsia="Times New Roman"/>
        </w:rPr>
        <w:lastRenderedPageBreak/>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7"/>
    </w:p>
    <w:p w14:paraId="43F4F9B2" w14:textId="77777777" w:rsidR="00581E28" w:rsidRPr="0052782D" w:rsidRDefault="00581E28" w:rsidP="00581E28">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281BFE6D" w14:textId="77777777" w:rsidR="00581E28" w:rsidRDefault="00581E28" w:rsidP="00581E28">
      <w:pPr>
        <w:pStyle w:val="B1"/>
      </w:pPr>
      <w:r>
        <w:t>1.</w:t>
      </w:r>
      <w:r>
        <w:tab/>
        <w:t>MBS data as defined in Tables 6.4.2-1, with keys defined in Table 6.4.3-1.</w:t>
      </w:r>
    </w:p>
    <w:p w14:paraId="54FC707E" w14:textId="77777777" w:rsidR="00581E28" w:rsidRPr="0052782D" w:rsidRDefault="00581E28" w:rsidP="00581E28">
      <w:pPr>
        <w:pStyle w:val="TH"/>
        <w:rPr>
          <w:lang w:eastAsia="zh-CN"/>
        </w:rPr>
      </w:pPr>
      <w:r>
        <w:rPr>
          <w:lang w:eastAsia="zh-CN"/>
        </w:rPr>
        <w:t>Table 6.4.3-1: MBS data type keys</w:t>
      </w:r>
    </w:p>
    <w:tbl>
      <w:tblPr>
        <w:tblW w:w="0" w:type="auto"/>
        <w:tblInd w:w="279" w:type="dxa"/>
        <w:tblLook w:val="04A0" w:firstRow="1" w:lastRow="0" w:firstColumn="1" w:lastColumn="0" w:noHBand="0" w:noVBand="1"/>
      </w:tblPr>
      <w:tblGrid>
        <w:gridCol w:w="2128"/>
        <w:gridCol w:w="2408"/>
        <w:gridCol w:w="1843"/>
        <w:gridCol w:w="2693"/>
      </w:tblGrid>
      <w:tr w:rsidR="00581E28" w14:paraId="775C17E8" w14:textId="77777777" w:rsidTr="00EE3599">
        <w:tc>
          <w:tcPr>
            <w:tcW w:w="2128" w:type="dxa"/>
            <w:tcBorders>
              <w:bottom w:val="single" w:sz="4" w:space="0" w:color="auto"/>
            </w:tcBorders>
          </w:tcPr>
          <w:p w14:paraId="737463E4" w14:textId="77777777" w:rsidR="00581E28" w:rsidRDefault="00581E28" w:rsidP="00047022">
            <w:pPr>
              <w:pStyle w:val="TAH"/>
              <w:rPr>
                <w:lang w:eastAsia="ko-KR"/>
              </w:rPr>
            </w:pPr>
            <w:r>
              <w:rPr>
                <w:lang w:eastAsia="ko-KR"/>
              </w:rPr>
              <w:t>Data Set</w:t>
            </w:r>
          </w:p>
        </w:tc>
        <w:tc>
          <w:tcPr>
            <w:tcW w:w="2408" w:type="dxa"/>
            <w:tcBorders>
              <w:bottom w:val="single" w:sz="4" w:space="0" w:color="auto"/>
            </w:tcBorders>
          </w:tcPr>
          <w:p w14:paraId="53292507" w14:textId="77777777" w:rsidR="00581E28" w:rsidRDefault="00581E28" w:rsidP="00047022">
            <w:pPr>
              <w:pStyle w:val="TAH"/>
              <w:rPr>
                <w:lang w:eastAsia="ko-KR"/>
              </w:rPr>
            </w:pPr>
            <w:r>
              <w:rPr>
                <w:lang w:eastAsia="ko-KR"/>
              </w:rPr>
              <w:t>Data Subset</w:t>
            </w:r>
          </w:p>
        </w:tc>
        <w:tc>
          <w:tcPr>
            <w:tcW w:w="1843" w:type="dxa"/>
            <w:tcBorders>
              <w:bottom w:val="single" w:sz="4" w:space="0" w:color="auto"/>
            </w:tcBorders>
          </w:tcPr>
          <w:p w14:paraId="6C7E597A" w14:textId="77777777" w:rsidR="00581E28" w:rsidRDefault="00581E28" w:rsidP="00047022">
            <w:pPr>
              <w:pStyle w:val="TAH"/>
              <w:rPr>
                <w:lang w:eastAsia="ko-KR"/>
              </w:rPr>
            </w:pPr>
            <w:r>
              <w:rPr>
                <w:lang w:eastAsia="ko-KR"/>
              </w:rPr>
              <w:t>Data Key</w:t>
            </w:r>
          </w:p>
        </w:tc>
        <w:tc>
          <w:tcPr>
            <w:tcW w:w="2693" w:type="dxa"/>
            <w:tcBorders>
              <w:bottom w:val="single" w:sz="4" w:space="0" w:color="auto"/>
            </w:tcBorders>
          </w:tcPr>
          <w:p w14:paraId="463B98A7" w14:textId="77777777" w:rsidR="00581E28" w:rsidRDefault="00581E28" w:rsidP="00047022">
            <w:pPr>
              <w:pStyle w:val="TAH"/>
              <w:rPr>
                <w:lang w:eastAsia="ko-KR"/>
              </w:rPr>
            </w:pPr>
            <w:r>
              <w:rPr>
                <w:lang w:eastAsia="ko-KR"/>
              </w:rPr>
              <w:t>Data Sub Key</w:t>
            </w:r>
          </w:p>
        </w:tc>
      </w:tr>
      <w:tr w:rsidR="00900ADB" w14:paraId="6D666640" w14:textId="77777777" w:rsidTr="00EE3599">
        <w:tc>
          <w:tcPr>
            <w:tcW w:w="2128" w:type="dxa"/>
            <w:tcBorders>
              <w:top w:val="single" w:sz="4" w:space="0" w:color="auto"/>
              <w:left w:val="single" w:sz="4" w:space="0" w:color="auto"/>
              <w:bottom w:val="single" w:sz="4" w:space="0" w:color="auto"/>
              <w:right w:val="single" w:sz="4" w:space="0" w:color="auto"/>
            </w:tcBorders>
          </w:tcPr>
          <w:p w14:paraId="230E05EF" w14:textId="77777777" w:rsidR="00900ADB" w:rsidRDefault="00900ADB" w:rsidP="00047022">
            <w:pPr>
              <w:pStyle w:val="TAL"/>
              <w:rPr>
                <w:lang w:eastAsia="ko-KR"/>
              </w:rPr>
            </w:pPr>
            <w:r>
              <w:rPr>
                <w:lang w:eastAsia="ko-KR"/>
              </w:rPr>
              <w:t>Subscription Data</w:t>
            </w:r>
          </w:p>
        </w:tc>
        <w:tc>
          <w:tcPr>
            <w:tcW w:w="2408" w:type="dxa"/>
            <w:tcBorders>
              <w:top w:val="single" w:sz="4" w:space="0" w:color="auto"/>
              <w:left w:val="single" w:sz="4" w:space="0" w:color="auto"/>
              <w:bottom w:val="single" w:sz="4" w:space="0" w:color="auto"/>
              <w:right w:val="single" w:sz="4" w:space="0" w:color="auto"/>
            </w:tcBorders>
          </w:tcPr>
          <w:p w14:paraId="6C0675F7" w14:textId="0AE415F8" w:rsidR="00900ADB" w:rsidRDefault="00900ADB" w:rsidP="00047022">
            <w:pPr>
              <w:pStyle w:val="TAL"/>
              <w:rPr>
                <w:lang w:eastAsia="ko-KR"/>
              </w:rPr>
            </w:pPr>
            <w:r>
              <w:rPr>
                <w:lang w:eastAsia="ko-KR"/>
              </w:rPr>
              <w:t xml:space="preserve">MBS </w:t>
            </w:r>
            <w:del w:id="28" w:author="作者">
              <w:r w:rsidDel="00637764">
                <w:rPr>
                  <w:lang w:eastAsia="ko-KR"/>
                </w:rPr>
                <w:delText xml:space="preserve">authorization </w:delText>
              </w:r>
            </w:del>
            <w:ins w:id="29" w:author="作者">
              <w:r w:rsidR="00637764">
                <w:rPr>
                  <w:lang w:eastAsia="ko-KR"/>
                </w:rPr>
                <w:t xml:space="preserve">subscription </w:t>
              </w:r>
            </w:ins>
            <w:r>
              <w:rPr>
                <w:lang w:eastAsia="ko-KR"/>
              </w:rPr>
              <w:t>data</w:t>
            </w:r>
          </w:p>
        </w:tc>
        <w:tc>
          <w:tcPr>
            <w:tcW w:w="1843" w:type="dxa"/>
            <w:tcBorders>
              <w:top w:val="single" w:sz="4" w:space="0" w:color="auto"/>
              <w:left w:val="single" w:sz="4" w:space="0" w:color="auto"/>
              <w:bottom w:val="single" w:sz="4" w:space="0" w:color="auto"/>
              <w:right w:val="single" w:sz="4" w:space="0" w:color="auto"/>
            </w:tcBorders>
          </w:tcPr>
          <w:p w14:paraId="4EE88442" w14:textId="77777777" w:rsidR="00900ADB" w:rsidRDefault="00900ADB" w:rsidP="00047022">
            <w:pPr>
              <w:pStyle w:val="TAC"/>
              <w:rPr>
                <w:lang w:eastAsia="ko-KR"/>
              </w:rPr>
            </w:pPr>
            <w:r>
              <w:rPr>
                <w:lang w:eastAsia="ko-KR"/>
              </w:rPr>
              <w:t>SUPI</w:t>
            </w:r>
          </w:p>
        </w:tc>
        <w:tc>
          <w:tcPr>
            <w:tcW w:w="2693" w:type="dxa"/>
            <w:tcBorders>
              <w:top w:val="single" w:sz="4" w:space="0" w:color="auto"/>
              <w:left w:val="single" w:sz="4" w:space="0" w:color="auto"/>
              <w:bottom w:val="single" w:sz="4" w:space="0" w:color="auto"/>
              <w:right w:val="single" w:sz="4" w:space="0" w:color="auto"/>
            </w:tcBorders>
          </w:tcPr>
          <w:p w14:paraId="4926B7CF" w14:textId="77777777" w:rsidR="00900ADB" w:rsidRDefault="00900ADB" w:rsidP="00047022">
            <w:pPr>
              <w:pStyle w:val="TAC"/>
              <w:rPr>
                <w:lang w:eastAsia="ko-KR"/>
              </w:rPr>
            </w:pPr>
            <w:r>
              <w:rPr>
                <w:lang w:eastAsia="ko-KR"/>
              </w:rPr>
              <w:t>-</w:t>
            </w:r>
          </w:p>
        </w:tc>
      </w:tr>
    </w:tbl>
    <w:p w14:paraId="280323EB" w14:textId="77777777" w:rsidR="00581E28" w:rsidRDefault="00581E28" w:rsidP="00581E28">
      <w:pPr>
        <w:rPr>
          <w:lang w:eastAsia="ko-KR"/>
        </w:rPr>
      </w:pPr>
    </w:p>
    <w:p w14:paraId="1B85C358" w14:textId="77777777" w:rsidR="00581E28" w:rsidRPr="0042466D" w:rsidRDefault="00581E28" w:rsidP="00581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A3B9B1" w14:textId="77777777" w:rsidR="00435C03" w:rsidRPr="00945AC1" w:rsidRDefault="00435C03" w:rsidP="00435C03">
      <w:pPr>
        <w:pStyle w:val="2"/>
        <w:rPr>
          <w:ins w:id="30" w:author="作者"/>
          <w:lang w:eastAsia="ko-KR"/>
        </w:rPr>
      </w:pPr>
      <w:ins w:id="31" w:author="作者">
        <w:r w:rsidRPr="00945AC1">
          <w:rPr>
            <w:lang w:eastAsia="ko-KR"/>
          </w:rPr>
          <w:t>6.X</w:t>
        </w:r>
        <w:r w:rsidRPr="00945AC1">
          <w:rPr>
            <w:lang w:eastAsia="ko-KR"/>
          </w:rPr>
          <w:tab/>
          <w:t xml:space="preserve">Support of Multicast MBS session data reception in </w:t>
        </w:r>
        <w:r w:rsidR="00BF311C">
          <w:rPr>
            <w:lang w:eastAsia="ko-KR"/>
          </w:rPr>
          <w:t>RRC Inactive</w:t>
        </w:r>
        <w:r w:rsidRPr="00945AC1">
          <w:rPr>
            <w:lang w:eastAsia="ko-KR"/>
          </w:rPr>
          <w:t xml:space="preserve"> state</w:t>
        </w:r>
      </w:ins>
    </w:p>
    <w:p w14:paraId="2517BA62" w14:textId="77777777" w:rsidR="00435C03" w:rsidRPr="00945AC1" w:rsidRDefault="00435C03" w:rsidP="00435C03">
      <w:pPr>
        <w:pStyle w:val="3"/>
        <w:rPr>
          <w:ins w:id="32" w:author="作者"/>
        </w:rPr>
      </w:pPr>
      <w:bookmarkStart w:id="33" w:name="_Toc120274973"/>
      <w:ins w:id="34" w:author="作者">
        <w:r w:rsidRPr="00945AC1">
          <w:t>6.X.1</w:t>
        </w:r>
        <w:r w:rsidRPr="00945AC1">
          <w:tab/>
        </w:r>
        <w:bookmarkEnd w:id="33"/>
        <w:r w:rsidRPr="00945AC1">
          <w:t>General</w:t>
        </w:r>
      </w:ins>
    </w:p>
    <w:p w14:paraId="1A55F77A" w14:textId="001020AB" w:rsidR="00F331E5" w:rsidRDefault="0073778C" w:rsidP="00F331E5">
      <w:pPr>
        <w:rPr>
          <w:ins w:id="35" w:author="作者"/>
        </w:rPr>
      </w:pPr>
      <w:ins w:id="36" w:author="作者">
        <w:r>
          <w:t xml:space="preserve">When </w:t>
        </w:r>
        <w:r w:rsidR="00F331E5">
          <w:t xml:space="preserve">the </w:t>
        </w:r>
        <w:r w:rsidR="00FB7747">
          <w:t xml:space="preserve">multicast </w:t>
        </w:r>
        <w:r w:rsidR="00F331E5">
          <w:t>MBS session data</w:t>
        </w:r>
        <w:r>
          <w:t xml:space="preserve"> </w:t>
        </w:r>
        <w:r w:rsidR="00FB7747">
          <w:t>is</w:t>
        </w:r>
        <w:r>
          <w:t xml:space="preserve"> </w:t>
        </w:r>
        <w:r w:rsidR="00FB7747">
          <w:t>received by UE(s)</w:t>
        </w:r>
        <w:r>
          <w:t>,</w:t>
        </w:r>
        <w:r w:rsidR="00F331E5">
          <w:t xml:space="preserve"> i</w:t>
        </w:r>
        <w:r w:rsidR="00945AC1" w:rsidRPr="00945AC1">
          <w:t xml:space="preserve">t is possible to </w:t>
        </w:r>
        <w:r w:rsidR="00A1297A">
          <w:t>configure</w:t>
        </w:r>
        <w:r w:rsidR="00945AC1" w:rsidRPr="00945AC1">
          <w:t xml:space="preserve"> some UE</w:t>
        </w:r>
        <w:r w:rsidR="00BF311C">
          <w:t>(</w:t>
        </w:r>
        <w:r w:rsidR="00945AC1" w:rsidRPr="00945AC1">
          <w:t>s</w:t>
        </w:r>
        <w:r w:rsidR="00BF311C">
          <w:t>)</w:t>
        </w:r>
        <w:r w:rsidR="00945AC1" w:rsidRPr="00945AC1">
          <w:t xml:space="preserve"> in </w:t>
        </w:r>
        <w:r w:rsidR="00BF311C">
          <w:t xml:space="preserve">RRC </w:t>
        </w:r>
        <w:r w:rsidR="00C52D61">
          <w:t>Connected</w:t>
        </w:r>
        <w:r w:rsidR="00945AC1" w:rsidRPr="00945AC1">
          <w:t xml:space="preserve"> and </w:t>
        </w:r>
        <w:r w:rsidR="00BF311C">
          <w:t xml:space="preserve">other UE(s) </w:t>
        </w:r>
        <w:r w:rsidR="00945AC1" w:rsidRPr="00945AC1">
          <w:t xml:space="preserve">in </w:t>
        </w:r>
        <w:r w:rsidR="00BF311C">
          <w:t>RRC Inactive</w:t>
        </w:r>
        <w:r w:rsidR="00945AC1" w:rsidRPr="00945AC1">
          <w:t xml:space="preserve"> state</w:t>
        </w:r>
        <w:r w:rsidR="00BF311C" w:rsidRPr="00BF311C">
          <w:t xml:space="preserve"> </w:t>
        </w:r>
        <w:r w:rsidR="00BF311C">
          <w:t>w</w:t>
        </w:r>
        <w:r w:rsidR="00BF311C" w:rsidRPr="00945AC1">
          <w:t>ithin the same MBS session</w:t>
        </w:r>
        <w:r w:rsidR="00945AC1" w:rsidRPr="00945AC1">
          <w:t xml:space="preserve">. NG-RAN nodes take the responsibility to determine (e.g. </w:t>
        </w:r>
        <w:r w:rsidR="00C52D61">
          <w:t>at</w:t>
        </w:r>
        <w:r w:rsidR="00945AC1" w:rsidRPr="00945AC1">
          <w:t xml:space="preserve"> congestion</w:t>
        </w:r>
        <w:r w:rsidR="00BF311C">
          <w:t xml:space="preserve"> time</w:t>
        </w:r>
        <w:r w:rsidR="00945AC1" w:rsidRPr="00945AC1">
          <w:t>) which UE(s)</w:t>
        </w:r>
        <w:r w:rsidR="00F331E5">
          <w:t xml:space="preserve"> is </w:t>
        </w:r>
        <w:r w:rsidR="00945AC1" w:rsidRPr="00945AC1">
          <w:t xml:space="preserve">moved from CM-CONNECTED with </w:t>
        </w:r>
        <w:r w:rsidR="00BF311C">
          <w:t>RRC Connected</w:t>
        </w:r>
        <w:r w:rsidR="00945AC1" w:rsidRPr="00945AC1">
          <w:t xml:space="preserve"> to CM-CONNECTED with </w:t>
        </w:r>
        <w:r w:rsidR="00BF311C">
          <w:t>RRC Inactive</w:t>
        </w:r>
        <w:r w:rsidR="00945AC1" w:rsidRPr="00945AC1">
          <w:t xml:space="preserve"> state and still receive MBS session data</w:t>
        </w:r>
        <w:r w:rsidR="00274173">
          <w:t>.</w:t>
        </w:r>
        <w:del w:id="37" w:author="作者">
          <w:r w:rsidR="00F331E5" w:rsidDel="00463E40">
            <w:delText xml:space="preserve"> </w:delText>
          </w:r>
        </w:del>
      </w:ins>
    </w:p>
    <w:p w14:paraId="6F03CDCC" w14:textId="34422C55" w:rsidR="00435C03" w:rsidRPr="00945AC1" w:rsidRDefault="00F331E5" w:rsidP="00435C03">
      <w:pPr>
        <w:rPr>
          <w:ins w:id="38" w:author="作者"/>
        </w:rPr>
      </w:pPr>
      <w:ins w:id="39" w:author="作者">
        <w:r>
          <w:rPr>
            <w:rFonts w:hint="eastAsia"/>
          </w:rPr>
          <w:t>T</w:t>
        </w:r>
        <w:r>
          <w:t>o enable the UE receive</w:t>
        </w:r>
        <w:r w:rsidR="00BF311C">
          <w:t>s</w:t>
        </w:r>
        <w:r>
          <w:t xml:space="preserve"> the </w:t>
        </w:r>
        <w:r w:rsidR="00463E40">
          <w:t>multicast MBS data in RRC</w:t>
        </w:r>
        <w:r w:rsidR="00544801">
          <w:t xml:space="preserve"> I</w:t>
        </w:r>
        <w:r w:rsidR="00463E40">
          <w:t>nactive state, the 5GC provide</w:t>
        </w:r>
        <w:r w:rsidR="00FB7747">
          <w:t>s</w:t>
        </w:r>
        <w:r w:rsidR="00463E40">
          <w:t xml:space="preserve"> the assistance information to NG-RAN</w:t>
        </w:r>
        <w:r w:rsidR="00463E40">
          <w:rPr>
            <w:rFonts w:ascii="宋体" w:eastAsia="宋体" w:hAnsi="宋体" w:hint="eastAsia"/>
            <w:lang w:eastAsia="zh-CN"/>
          </w:rPr>
          <w:t>.</w:t>
        </w:r>
        <w:r w:rsidR="00FB7747">
          <w:rPr>
            <w:rFonts w:ascii="宋体" w:eastAsia="宋体" w:hAnsi="宋体"/>
            <w:lang w:eastAsia="zh-CN"/>
          </w:rPr>
          <w:t xml:space="preserve"> </w:t>
        </w:r>
        <w:r w:rsidR="00435C03" w:rsidRPr="00945AC1">
          <w:t xml:space="preserve">The assistance information is used by NG-RAN node to determine </w:t>
        </w:r>
        <w:r w:rsidR="00111FAD" w:rsidRPr="00945AC1">
          <w:t xml:space="preserve">for an MBS session </w:t>
        </w:r>
        <w:r w:rsidR="00435C03" w:rsidRPr="00945AC1">
          <w:t>whether to enabl</w:t>
        </w:r>
        <w:r w:rsidR="00111FAD">
          <w:t>e</w:t>
        </w:r>
        <w:r w:rsidR="00435C03" w:rsidRPr="00945AC1">
          <w:t xml:space="preserve"> reception by UE</w:t>
        </w:r>
        <w:r w:rsidR="00111FAD">
          <w:t>(</w:t>
        </w:r>
        <w:r w:rsidR="00435C03" w:rsidRPr="00945AC1">
          <w:t>s</w:t>
        </w:r>
        <w:r w:rsidR="00111FAD">
          <w:t>)</w:t>
        </w:r>
        <w:r w:rsidR="00435C03" w:rsidRPr="00945AC1">
          <w:t xml:space="preserve"> in </w:t>
        </w:r>
        <w:r w:rsidR="00080F3D">
          <w:t>RRC Inactive</w:t>
        </w:r>
        <w:r w:rsidR="00435C03" w:rsidRPr="00945AC1">
          <w:t xml:space="preserve"> state and which UE(s) to be </w:t>
        </w:r>
        <w:r w:rsidR="00111FAD">
          <w:t>kept in</w:t>
        </w:r>
        <w:r w:rsidR="00435C03" w:rsidRPr="00945AC1">
          <w:t xml:space="preserve"> to </w:t>
        </w:r>
        <w:r w:rsidR="00080F3D">
          <w:t xml:space="preserve">RRC </w:t>
        </w:r>
        <w:r w:rsidR="00111FAD">
          <w:t>Connected</w:t>
        </w:r>
        <w:r w:rsidR="00435C03" w:rsidRPr="00945AC1">
          <w:t xml:space="preserve"> state</w:t>
        </w:r>
        <w:r w:rsidR="00A1297A">
          <w:t>. It includes following two</w:t>
        </w:r>
        <w:r w:rsidR="00435C03" w:rsidRPr="00945AC1">
          <w:t xml:space="preserve"> information</w:t>
        </w:r>
        <w:r w:rsidR="00435C03" w:rsidRPr="00945AC1">
          <w:rPr>
            <w:lang w:eastAsia="ko-KR"/>
          </w:rPr>
          <w:t>:</w:t>
        </w:r>
      </w:ins>
    </w:p>
    <w:p w14:paraId="7FFAFA13" w14:textId="79F5639D" w:rsidR="00435C03" w:rsidRPr="00945AC1" w:rsidRDefault="00435C03" w:rsidP="00435C03">
      <w:pPr>
        <w:pStyle w:val="B1"/>
        <w:rPr>
          <w:ins w:id="40" w:author="作者"/>
        </w:rPr>
      </w:pPr>
      <w:ins w:id="41" w:author="作者">
        <w:r w:rsidRPr="00945AC1">
          <w:t>-</w:t>
        </w:r>
        <w:r w:rsidRPr="00945AC1">
          <w:tab/>
        </w:r>
        <w:r w:rsidR="00F331E5" w:rsidRPr="00945AC1">
          <w:t xml:space="preserve">MBS session level </w:t>
        </w:r>
        <w:r w:rsidR="00F331E5">
          <w:t>assistance information</w:t>
        </w:r>
        <w:r w:rsidR="00C81FD6">
          <w:t>:</w:t>
        </w:r>
        <w:r w:rsidR="00F331E5">
          <w:t xml:space="preserve"> </w:t>
        </w:r>
        <w:r w:rsidR="00B50530">
          <w:t>t</w:t>
        </w:r>
        <w:r w:rsidR="00A81915" w:rsidRPr="00A81915">
          <w:t xml:space="preserve">he existing </w:t>
        </w:r>
        <w:bookmarkStart w:id="42" w:name="_Hlk123329837"/>
        <w:r w:rsidR="00A81915" w:rsidRPr="00A81915">
          <w:t>MBS session QoS parameters</w:t>
        </w:r>
        <w:bookmarkEnd w:id="42"/>
        <w:r w:rsidR="00A81915" w:rsidRPr="00A81915">
          <w:t xml:space="preserve">, e.g. the most demanding ARP and 5QI of all MBS QoS Flow within the MBS session, are used as the MBS session level assistance information by NG-RAN to </w:t>
        </w:r>
        <w:r w:rsidR="00A1297A">
          <w:t xml:space="preserve">determine whether </w:t>
        </w:r>
        <w:r w:rsidR="004A0BD9">
          <w:rPr>
            <w:lang w:val="en-US"/>
          </w:rPr>
          <w:t>the</w:t>
        </w:r>
        <w:r w:rsidR="00A81915" w:rsidRPr="00A81915">
          <w:t xml:space="preserve"> MBS sessions</w:t>
        </w:r>
        <w:r w:rsidR="00A1297A">
          <w:t xml:space="preserve"> data can be received in RRC Inactive state</w:t>
        </w:r>
        <w:r w:rsidR="00A81915" w:rsidRPr="00A81915">
          <w:t>.</w:t>
        </w:r>
      </w:ins>
    </w:p>
    <w:p w14:paraId="5A58AB8E" w14:textId="77777777" w:rsidR="00435C03" w:rsidRPr="007F3D80" w:rsidRDefault="00435C03" w:rsidP="00435C03">
      <w:pPr>
        <w:pStyle w:val="B1"/>
        <w:rPr>
          <w:ins w:id="43" w:author="作者"/>
          <w:rFonts w:eastAsia="宋体"/>
          <w:lang w:val="en-US" w:eastAsia="zh-CN"/>
        </w:rPr>
      </w:pPr>
      <w:ins w:id="44" w:author="作者">
        <w:r w:rsidRPr="00945AC1">
          <w:t>-</w:t>
        </w:r>
        <w:r w:rsidRPr="00945AC1">
          <w:tab/>
          <w:t>UE level MBS assistance in</w:t>
        </w:r>
        <w:r w:rsidRPr="007F3D80">
          <w:t xml:space="preserve">formation: The UE level MBS assistance information </w:t>
        </w:r>
        <w:r w:rsidR="00E15EA6" w:rsidRPr="007F3D80">
          <w:t xml:space="preserve">indicates </w:t>
        </w:r>
        <w:r w:rsidR="004B2712" w:rsidRPr="007F3D80">
          <w:t>whether</w:t>
        </w:r>
        <w:r w:rsidR="00E15EA6" w:rsidRPr="007F3D80">
          <w:t xml:space="preserve"> a UE is preferred to be kept in the RRC Connected state</w:t>
        </w:r>
        <w:r w:rsidR="004B2712" w:rsidRPr="007F3D80">
          <w:t xml:space="preserve"> for MBS data reception</w:t>
        </w:r>
        <w:r w:rsidRPr="007F3D80">
          <w:t>.</w:t>
        </w:r>
      </w:ins>
    </w:p>
    <w:p w14:paraId="16BA3BC8" w14:textId="19F421B0" w:rsidR="00435C03" w:rsidRPr="00945AC1" w:rsidRDefault="00435C03" w:rsidP="00435C03">
      <w:pPr>
        <w:pStyle w:val="EditorsNote"/>
        <w:overflowPunct w:val="0"/>
        <w:autoSpaceDE w:val="0"/>
        <w:autoSpaceDN w:val="0"/>
        <w:adjustRightInd w:val="0"/>
        <w:ind w:left="1559" w:hanging="1276"/>
        <w:textAlignment w:val="baseline"/>
        <w:rPr>
          <w:ins w:id="45" w:author="作者"/>
          <w:rFonts w:eastAsia="Times New Roman"/>
          <w:lang w:eastAsia="en-GB"/>
        </w:rPr>
      </w:pPr>
      <w:ins w:id="46"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assistance information requires RAN WG feedback.</w:t>
        </w:r>
      </w:ins>
    </w:p>
    <w:p w14:paraId="01942F4B" w14:textId="0D568599" w:rsidR="00287359" w:rsidRPr="00945AC1" w:rsidRDefault="00287359" w:rsidP="004A0BD9">
      <w:pPr>
        <w:rPr>
          <w:ins w:id="47" w:author="作者"/>
        </w:rPr>
      </w:pPr>
      <w:ins w:id="48" w:author="作者">
        <w:r w:rsidRPr="00945AC1">
          <w:t xml:space="preserve">The AF </w:t>
        </w:r>
        <w:r w:rsidR="007007F8" w:rsidRPr="007007F8">
          <w:t xml:space="preserve">determines the UE level MBS assistance information, e.g., based on the expected traffic pattern of the UE (e.g., frequent talker) and </w:t>
        </w:r>
        <w:r w:rsidRPr="00945AC1">
          <w:t xml:space="preserve">provides </w:t>
        </w:r>
        <w:r w:rsidR="0011099E">
          <w:t>it to 5GC</w:t>
        </w:r>
        <w:r w:rsidR="004B2712" w:rsidRPr="00945AC1">
          <w:t xml:space="preserve"> </w:t>
        </w:r>
        <w:r w:rsidRPr="00945AC1">
          <w:t xml:space="preserve">via the External Parameter Provisioning procedures </w:t>
        </w:r>
        <w:r w:rsidR="00E92C70">
          <w:t xml:space="preserve">as </w:t>
        </w:r>
        <w:r w:rsidR="00E92C70" w:rsidRPr="00E92C70">
          <w:t>specified in clause 4.15.6.2 of TS 23.502 [6]</w:t>
        </w:r>
        <w:r w:rsidRPr="00945AC1">
          <w:t>.</w:t>
        </w:r>
      </w:ins>
    </w:p>
    <w:p w14:paraId="2CE6F63C" w14:textId="5D1653FD" w:rsidR="00446DDB" w:rsidRDefault="00446DDB" w:rsidP="004A0BD9">
      <w:pPr>
        <w:rPr>
          <w:ins w:id="49" w:author="作者"/>
        </w:rPr>
      </w:pPr>
      <w:ins w:id="50" w:author="作者">
        <w:r w:rsidRPr="00945AC1">
          <w:t xml:space="preserve">The SMF obtains </w:t>
        </w:r>
        <w:r w:rsidR="00955BB7">
          <w:t>the UE level assistance information</w:t>
        </w:r>
        <w:r w:rsidR="00955BB7" w:rsidRPr="00945AC1">
          <w:t xml:space="preserve"> </w:t>
        </w:r>
        <w:r w:rsidRPr="00945AC1">
          <w:t>from the UDM</w:t>
        </w:r>
        <w:r w:rsidR="00955BB7">
          <w:t xml:space="preserve"> as part of </w:t>
        </w:r>
        <w:r w:rsidR="00955BB7" w:rsidRPr="00945AC1">
          <w:t>the MBS subscription data</w:t>
        </w:r>
        <w:r w:rsidR="00955BB7">
          <w:t xml:space="preserve">, </w:t>
        </w:r>
        <w:r w:rsidRPr="00945AC1">
          <w:t>and provides to NG-RAN node as part of the PDU session information in an N2 SM Information Container.</w:t>
        </w:r>
      </w:ins>
    </w:p>
    <w:p w14:paraId="53AB4CD5" w14:textId="2250D69E" w:rsidR="0011099E" w:rsidRPr="00945AC1" w:rsidRDefault="0011099E" w:rsidP="0011099E">
      <w:pPr>
        <w:rPr>
          <w:ins w:id="51" w:author="作者"/>
        </w:rPr>
      </w:pPr>
      <w:ins w:id="52" w:author="作者">
        <w:r w:rsidRPr="00945AC1">
          <w:t>The NG-RAN node further take</w:t>
        </w:r>
        <w:r w:rsidR="00361CF5">
          <w:t>s</w:t>
        </w:r>
        <w:r w:rsidRPr="00945AC1">
          <w:t xml:space="preserve"> other on-going services</w:t>
        </w:r>
        <w:r>
          <w:t xml:space="preserve"> </w:t>
        </w:r>
        <w:r w:rsidRPr="00945AC1">
          <w:t xml:space="preserve">into account, e.g., the data over the PDU sessions or other MBS sessions to determine whether a certain UE can be switch to </w:t>
        </w:r>
        <w:r>
          <w:t>RRC Inactive</w:t>
        </w:r>
        <w:r w:rsidRPr="00945AC1">
          <w:t xml:space="preserve"> state. </w:t>
        </w:r>
      </w:ins>
    </w:p>
    <w:p w14:paraId="33813929" w14:textId="57DD3A67" w:rsidR="003C25E6" w:rsidRPr="00945AC1" w:rsidRDefault="003C25E6" w:rsidP="00955BB7">
      <w:pPr>
        <w:pStyle w:val="NO"/>
        <w:rPr>
          <w:ins w:id="53" w:author="作者"/>
        </w:rPr>
      </w:pPr>
      <w:ins w:id="54" w:author="作者">
        <w:r w:rsidRPr="00945AC1">
          <w:t>NOTE 1:</w:t>
        </w:r>
        <w:r w:rsidRPr="00945AC1">
          <w:tab/>
          <w:t>The "</w:t>
        </w:r>
        <w:r w:rsidR="00BF311C">
          <w:t>RRC Inactive</w:t>
        </w:r>
        <w:r w:rsidRPr="00945AC1">
          <w:t xml:space="preserve"> Assistance Information" </w:t>
        </w:r>
        <w:r w:rsidR="00E92C70">
          <w:t xml:space="preserve">as defined </w:t>
        </w:r>
        <w:r w:rsidRPr="00945AC1">
          <w:t xml:space="preserve">in clause 5.3.3.2.5 of TS 23.501 [5] is sent by AMF to NG-RAN and used by NG-RAN together with </w:t>
        </w:r>
        <w:r w:rsidR="004A0BD9">
          <w:t>the</w:t>
        </w:r>
        <w:r w:rsidRPr="00945AC1">
          <w:t xml:space="preserve"> MBS session level assistance information and UE level MBS assistance information for deciding whether to </w:t>
        </w:r>
        <w:r w:rsidR="004A0BD9">
          <w:t>configure</w:t>
        </w:r>
        <w:r w:rsidRPr="00945AC1">
          <w:t xml:space="preserve"> a UE to </w:t>
        </w:r>
        <w:r w:rsidR="00BF311C">
          <w:t>RRC Inactive</w:t>
        </w:r>
        <w:r w:rsidRPr="00945AC1">
          <w:t xml:space="preserve"> state.</w:t>
        </w:r>
      </w:ins>
    </w:p>
    <w:p w14:paraId="1F24ADDE" w14:textId="77777777" w:rsidR="00692E6F" w:rsidRPr="00945AC1" w:rsidRDefault="00692E6F" w:rsidP="00692E6F">
      <w:pPr>
        <w:pStyle w:val="3"/>
        <w:rPr>
          <w:ins w:id="55" w:author="作者"/>
        </w:rPr>
      </w:pPr>
      <w:ins w:id="56" w:author="作者">
        <w:r w:rsidRPr="00945AC1">
          <w:t>6.X.</w:t>
        </w:r>
        <w:r w:rsidR="00BF311C">
          <w:t>2</w:t>
        </w:r>
        <w:r w:rsidRPr="00945AC1">
          <w:tab/>
        </w:r>
        <w:r w:rsidR="00610392" w:rsidRPr="00945AC1">
          <w:t xml:space="preserve">Multicast MBS Session Activation for </w:t>
        </w:r>
        <w:r w:rsidR="00BF311C">
          <w:t>RRC Inactive</w:t>
        </w:r>
        <w:r w:rsidR="00610392" w:rsidRPr="00945AC1">
          <w:t xml:space="preserve"> MBS data receiving UE</w:t>
        </w:r>
      </w:ins>
    </w:p>
    <w:p w14:paraId="5D2ED791" w14:textId="66DBF025" w:rsidR="002C3CAE" w:rsidRPr="00945AC1" w:rsidRDefault="0025110F" w:rsidP="00955BB7">
      <w:pPr>
        <w:rPr>
          <w:ins w:id="57" w:author="作者"/>
          <w:lang w:eastAsia="en-GB"/>
        </w:rPr>
      </w:pPr>
      <w:ins w:id="58" w:author="作者">
        <w:r w:rsidRPr="00945AC1">
          <w:rPr>
            <w:lang w:eastAsia="en-GB"/>
          </w:rPr>
          <w:t>When an MBS sessi</w:t>
        </w:r>
        <w:r w:rsidRPr="007F0715">
          <w:rPr>
            <w:lang w:eastAsia="en-GB"/>
          </w:rPr>
          <w:t>on is to be activated</w:t>
        </w:r>
        <w:r w:rsidR="00A52B1E" w:rsidRPr="007F0715">
          <w:rPr>
            <w:lang w:eastAsia="en-GB"/>
          </w:rPr>
          <w:t xml:space="preserve"> and the </w:t>
        </w:r>
        <w:r w:rsidR="00327BA0" w:rsidRPr="007F0715">
          <w:rPr>
            <w:lang w:eastAsia="en-GB"/>
          </w:rPr>
          <w:t xml:space="preserve">joined </w:t>
        </w:r>
        <w:r w:rsidR="00A52B1E" w:rsidRPr="007F0715">
          <w:rPr>
            <w:lang w:eastAsia="en-GB"/>
          </w:rPr>
          <w:t>UE</w:t>
        </w:r>
        <w:r w:rsidR="00AA55F9" w:rsidRPr="007F0715">
          <w:rPr>
            <w:lang w:eastAsia="en-GB"/>
          </w:rPr>
          <w:t>(s)</w:t>
        </w:r>
        <w:r w:rsidR="00A52B1E" w:rsidRPr="007F0715">
          <w:rPr>
            <w:lang w:eastAsia="en-GB"/>
          </w:rPr>
          <w:t xml:space="preserve"> is in RRC Inactive state</w:t>
        </w:r>
        <w:r w:rsidRPr="007F0715">
          <w:rPr>
            <w:lang w:eastAsia="en-GB"/>
          </w:rPr>
          <w:t xml:space="preserve">, the 5GC notifies the </w:t>
        </w:r>
        <w:r w:rsidR="00A52B1E" w:rsidRPr="007F0715">
          <w:rPr>
            <w:lang w:eastAsia="en-GB"/>
          </w:rPr>
          <w:t xml:space="preserve">related </w:t>
        </w:r>
        <w:r w:rsidRPr="007F0715">
          <w:rPr>
            <w:lang w:eastAsia="en-GB"/>
          </w:rPr>
          <w:t>NG-RAN</w:t>
        </w:r>
        <w:r w:rsidR="00A52B1E" w:rsidRPr="007F0715">
          <w:rPr>
            <w:lang w:eastAsia="en-GB"/>
          </w:rPr>
          <w:t xml:space="preserve"> node</w:t>
        </w:r>
        <w:r w:rsidR="00C84C2F" w:rsidRPr="007F0715">
          <w:rPr>
            <w:lang w:eastAsia="en-GB"/>
          </w:rPr>
          <w:t>s</w:t>
        </w:r>
        <w:r w:rsidR="007F0715">
          <w:rPr>
            <w:lang w:eastAsia="en-GB"/>
          </w:rPr>
          <w:t xml:space="preserve"> of this event</w:t>
        </w:r>
        <w:r w:rsidRPr="007F0715">
          <w:rPr>
            <w:lang w:eastAsia="en-GB"/>
          </w:rPr>
          <w:t xml:space="preserve">. </w:t>
        </w:r>
        <w:r w:rsidR="00A52B1E" w:rsidRPr="007F0715">
          <w:rPr>
            <w:lang w:eastAsia="en-GB"/>
          </w:rPr>
          <w:t>If the MBS session allow</w:t>
        </w:r>
        <w:r w:rsidR="003A3B53">
          <w:rPr>
            <w:lang w:eastAsia="en-GB"/>
          </w:rPr>
          <w:t>s</w:t>
        </w:r>
        <w:r w:rsidR="00A52B1E" w:rsidRPr="007F0715">
          <w:rPr>
            <w:lang w:eastAsia="en-GB"/>
          </w:rPr>
          <w:t xml:space="preserve"> </w:t>
        </w:r>
        <w:r w:rsidR="00AA55F9" w:rsidRPr="007F0715">
          <w:rPr>
            <w:lang w:eastAsia="en-GB"/>
          </w:rPr>
          <w:t>joined UE</w:t>
        </w:r>
        <w:r w:rsidR="00E22EB5" w:rsidRPr="007F0715">
          <w:rPr>
            <w:lang w:eastAsia="en-GB"/>
          </w:rPr>
          <w:t>(s)</w:t>
        </w:r>
        <w:r w:rsidR="00AA55F9" w:rsidRPr="007F0715">
          <w:rPr>
            <w:lang w:eastAsia="en-GB"/>
          </w:rPr>
          <w:t xml:space="preserve"> </w:t>
        </w:r>
        <w:r w:rsidR="00A52B1E" w:rsidRPr="007F0715">
          <w:rPr>
            <w:lang w:eastAsia="en-GB"/>
          </w:rPr>
          <w:t>to receive</w:t>
        </w:r>
        <w:r w:rsidR="007F0715">
          <w:rPr>
            <w:lang w:eastAsia="en-GB"/>
          </w:rPr>
          <w:t xml:space="preserve"> MBS session data</w:t>
        </w:r>
        <w:r w:rsidR="00A52B1E" w:rsidRPr="007F0715">
          <w:rPr>
            <w:lang w:eastAsia="en-GB"/>
          </w:rPr>
          <w:t xml:space="preserve"> </w:t>
        </w:r>
        <w:r w:rsidRPr="007F0715">
          <w:rPr>
            <w:lang w:eastAsia="en-GB"/>
          </w:rPr>
          <w:t xml:space="preserve">in </w:t>
        </w:r>
        <w:r w:rsidR="00BF311C" w:rsidRPr="007F0715">
          <w:rPr>
            <w:lang w:eastAsia="en-GB"/>
          </w:rPr>
          <w:t>RRC Inactive</w:t>
        </w:r>
        <w:r w:rsidRPr="007F0715">
          <w:rPr>
            <w:lang w:eastAsia="en-GB"/>
          </w:rPr>
          <w:t xml:space="preserve"> state</w:t>
        </w:r>
        <w:r w:rsidR="00A52B1E" w:rsidRPr="007F0715">
          <w:rPr>
            <w:lang w:eastAsia="en-GB"/>
          </w:rPr>
          <w:t xml:space="preserve">, </w:t>
        </w:r>
        <w:r w:rsidR="007F0715">
          <w:rPr>
            <w:lang w:eastAsia="en-GB"/>
          </w:rPr>
          <w:t xml:space="preserve">it should be possible that </w:t>
        </w:r>
        <w:r w:rsidR="00A52B1E" w:rsidRPr="007F0715">
          <w:rPr>
            <w:lang w:eastAsia="en-GB"/>
          </w:rPr>
          <w:t xml:space="preserve">the </w:t>
        </w:r>
        <w:r w:rsidR="009F373C" w:rsidRPr="007F0715">
          <w:rPr>
            <w:lang w:eastAsia="en-GB"/>
          </w:rPr>
          <w:t xml:space="preserve">joined </w:t>
        </w:r>
        <w:r w:rsidR="00A52B1E" w:rsidRPr="007F0715">
          <w:rPr>
            <w:lang w:eastAsia="en-GB"/>
          </w:rPr>
          <w:t>RRC Inactive UE</w:t>
        </w:r>
        <w:r w:rsidR="009F373C" w:rsidRPr="007F0715">
          <w:rPr>
            <w:lang w:eastAsia="en-GB"/>
          </w:rPr>
          <w:t>(s)</w:t>
        </w:r>
        <w:r w:rsidRPr="007F0715">
          <w:rPr>
            <w:lang w:eastAsia="en-GB"/>
          </w:rPr>
          <w:t xml:space="preserve"> remain in </w:t>
        </w:r>
        <w:r w:rsidR="00BF311C" w:rsidRPr="007F0715">
          <w:rPr>
            <w:lang w:eastAsia="en-GB"/>
          </w:rPr>
          <w:t>RRC Inactive</w:t>
        </w:r>
        <w:r w:rsidRPr="007F0715">
          <w:rPr>
            <w:lang w:eastAsia="en-GB"/>
          </w:rPr>
          <w:t xml:space="preserve"> state while starting to receive the MBS session d</w:t>
        </w:r>
        <w:r w:rsidRPr="00945AC1">
          <w:rPr>
            <w:lang w:eastAsia="en-GB"/>
          </w:rPr>
          <w:t>ata.</w:t>
        </w:r>
      </w:ins>
    </w:p>
    <w:p w14:paraId="6910BF2C" w14:textId="0EEED2B1" w:rsidR="002C3CAE" w:rsidRDefault="00466466" w:rsidP="00CC2FB9">
      <w:pPr>
        <w:pStyle w:val="EditorsNote"/>
        <w:overflowPunct w:val="0"/>
        <w:autoSpaceDE w:val="0"/>
        <w:autoSpaceDN w:val="0"/>
        <w:adjustRightInd w:val="0"/>
        <w:ind w:left="1559" w:hanging="1276"/>
        <w:textAlignment w:val="baseline"/>
        <w:rPr>
          <w:ins w:id="59" w:author="作者"/>
          <w:rFonts w:eastAsia="Times New Roman"/>
          <w:lang w:eastAsia="en-GB"/>
        </w:rPr>
      </w:pPr>
      <w:ins w:id="60" w:author="作者">
        <w:r w:rsidRPr="00945AC1">
          <w:rPr>
            <w:rFonts w:eastAsia="Times New Roman" w:hint="eastAsia"/>
            <w:lang w:eastAsia="en-GB"/>
          </w:rPr>
          <w:lastRenderedPageBreak/>
          <w:t>E</w:t>
        </w:r>
        <w:r w:rsidRPr="00945AC1">
          <w:rPr>
            <w:rFonts w:eastAsia="Times New Roman"/>
            <w:lang w:eastAsia="en-GB"/>
          </w:rPr>
          <w:t>ditor's Note:</w:t>
        </w:r>
        <w:r w:rsidRPr="00945AC1">
          <w:rPr>
            <w:rFonts w:eastAsia="Times New Roman"/>
            <w:lang w:eastAsia="en-GB"/>
          </w:rPr>
          <w:tab/>
        </w:r>
        <w:r w:rsidR="0047166D" w:rsidRPr="00945AC1">
          <w:rPr>
            <w:rFonts w:eastAsia="Times New Roman"/>
            <w:lang w:eastAsia="en-GB"/>
          </w:rPr>
          <w:t>How NG-RAN notifies the UE that the MBS session is re-activated and whether the MBS session is allowed to be received in RRC-inactive state will be decided by RAN WGs.</w:t>
        </w:r>
      </w:ins>
    </w:p>
    <w:p w14:paraId="7B15887D" w14:textId="48895135" w:rsidR="00AF6330" w:rsidRPr="00945AC1" w:rsidRDefault="00AF6330" w:rsidP="00AF6330">
      <w:pPr>
        <w:rPr>
          <w:ins w:id="61" w:author="作者"/>
          <w:lang w:eastAsia="en-GB"/>
        </w:rPr>
      </w:pPr>
      <w:ins w:id="62" w:author="作者">
        <w:r>
          <w:rPr>
            <w:lang w:eastAsia="en-GB"/>
          </w:rPr>
          <w:t xml:space="preserve">If the UE level </w:t>
        </w:r>
        <w:r w:rsidRPr="00AF6330">
          <w:rPr>
            <w:lang w:eastAsia="en-GB"/>
          </w:rPr>
          <w:t>MBS assistance information</w:t>
        </w:r>
        <w:r w:rsidR="00C97DD0">
          <w:rPr>
            <w:lang w:eastAsia="en-GB"/>
          </w:rPr>
          <w:t xml:space="preserve"> is available at the SMF, the SMF ensure to provide it to NG-RAN node when the MBS session is activated.</w:t>
        </w:r>
        <w:bookmarkStart w:id="63" w:name="_GoBack"/>
        <w:bookmarkEnd w:id="63"/>
      </w:ins>
    </w:p>
    <w:p w14:paraId="4282F199" w14:textId="77777777" w:rsidR="002B1705" w:rsidRPr="00945AC1" w:rsidRDefault="002B1705" w:rsidP="002B1705">
      <w:pPr>
        <w:pStyle w:val="3"/>
        <w:rPr>
          <w:ins w:id="64" w:author="作者"/>
        </w:rPr>
      </w:pPr>
      <w:ins w:id="65" w:author="作者">
        <w:r w:rsidRPr="00945AC1">
          <w:t>6.X.</w:t>
        </w:r>
        <w:r w:rsidR="00BF311C">
          <w:t>3</w:t>
        </w:r>
        <w:r w:rsidRPr="00945AC1">
          <w:tab/>
          <w:t xml:space="preserve">Mobility for UE supporting </w:t>
        </w:r>
        <w:r w:rsidR="00BF311C">
          <w:t>RRC Inactive</w:t>
        </w:r>
        <w:r w:rsidRPr="00945AC1">
          <w:t xml:space="preserve"> MBS data reception</w:t>
        </w:r>
      </w:ins>
    </w:p>
    <w:p w14:paraId="347B42AA" w14:textId="71BC8E81" w:rsidR="002C3CAE" w:rsidRPr="00945AC1" w:rsidRDefault="002309D6" w:rsidP="00955BB7">
      <w:pPr>
        <w:rPr>
          <w:ins w:id="66" w:author="作者"/>
          <w:lang w:eastAsia="en-GB"/>
        </w:rPr>
      </w:pPr>
      <w:ins w:id="67" w:author="作者">
        <w:r w:rsidRPr="00945AC1">
          <w:rPr>
            <w:lang w:eastAsia="en-GB"/>
          </w:rPr>
          <w:t xml:space="preserve">When an </w:t>
        </w:r>
        <w:r w:rsidR="00080F3D">
          <w:t>RRC Inactive</w:t>
        </w:r>
        <w:r w:rsidRPr="00945AC1">
          <w:rPr>
            <w:lang w:eastAsia="en-GB"/>
          </w:rPr>
          <w:t xml:space="preserve"> UE receives ongoing MBS session data and moves to a new cell within the RNA and </w:t>
        </w:r>
        <w:r w:rsidR="002A0B59" w:rsidRPr="002A0B59">
          <w:rPr>
            <w:lang w:eastAsia="en-GB"/>
          </w:rPr>
          <w:t>if the multicast session is available</w:t>
        </w:r>
        <w:r w:rsidRPr="00945AC1">
          <w:rPr>
            <w:lang w:eastAsia="en-GB"/>
          </w:rPr>
          <w:t>, the UE continues receiving the MBS</w:t>
        </w:r>
        <w:r w:rsidR="00A52B1E">
          <w:rPr>
            <w:lang w:eastAsia="en-GB"/>
          </w:rPr>
          <w:t xml:space="preserve"> session data</w:t>
        </w:r>
        <w:r w:rsidRPr="00945AC1">
          <w:rPr>
            <w:lang w:eastAsia="en-GB"/>
          </w:rPr>
          <w:t>.</w:t>
        </w:r>
      </w:ins>
    </w:p>
    <w:p w14:paraId="77B9438E" w14:textId="6B338A05" w:rsidR="00190909" w:rsidRPr="00945AC1" w:rsidRDefault="00190909" w:rsidP="00955BB7">
      <w:pPr>
        <w:pStyle w:val="EditorsNote"/>
        <w:rPr>
          <w:ins w:id="68" w:author="作者"/>
        </w:rPr>
      </w:pPr>
      <w:ins w:id="69" w:author="作者">
        <w:r w:rsidRPr="00945AC1">
          <w:t>Editor´s Note:</w:t>
        </w:r>
        <w:r w:rsidR="00B869B2">
          <w:t xml:space="preserve"> </w:t>
        </w:r>
        <w:r w:rsidRPr="00945AC1">
          <w:t>NG-RAN nodes procedures to send MBS data in the new cell</w:t>
        </w:r>
        <w:r w:rsidR="003A3B53">
          <w:t xml:space="preserve"> within the RNA</w:t>
        </w:r>
        <w:r w:rsidRPr="00945AC1">
          <w:t xml:space="preserve"> </w:t>
        </w:r>
        <w:r w:rsidR="00B869B2">
          <w:rPr>
            <w:lang w:val="en-US"/>
          </w:rPr>
          <w:t xml:space="preserve">where the multicast session is unavailable </w:t>
        </w:r>
        <w:r w:rsidRPr="00945AC1">
          <w:t>will be decided by RAN WGs.</w:t>
        </w:r>
      </w:ins>
    </w:p>
    <w:p w14:paraId="692806BC" w14:textId="1CBAF983" w:rsidR="00246154" w:rsidRDefault="00416B34" w:rsidP="00C67D51">
      <w:pPr>
        <w:rPr>
          <w:ins w:id="70" w:author="作者"/>
          <w:lang w:eastAsia="en-GB"/>
        </w:rPr>
      </w:pPr>
      <w:ins w:id="71" w:author="作者">
        <w:r w:rsidRPr="00885D18">
          <w:rPr>
            <w:lang w:eastAsia="en-GB"/>
          </w:rPr>
          <w:t xml:space="preserve">When an </w:t>
        </w:r>
        <w:r w:rsidR="00080F3D" w:rsidRPr="00885D18">
          <w:t>RRC Inactive</w:t>
        </w:r>
        <w:r w:rsidRPr="00885D18">
          <w:rPr>
            <w:lang w:eastAsia="en-GB"/>
          </w:rPr>
          <w:t xml:space="preserve"> UE moves outside the RNA</w:t>
        </w:r>
        <w:r w:rsidR="00C67D51" w:rsidRPr="00885D18">
          <w:rPr>
            <w:lang w:eastAsia="en-GB"/>
          </w:rPr>
          <w:t xml:space="preserve"> but within the same RA</w:t>
        </w:r>
        <w:r w:rsidRPr="00885D18">
          <w:rPr>
            <w:lang w:eastAsia="en-GB"/>
          </w:rPr>
          <w:t>, the UE perform</w:t>
        </w:r>
        <w:r w:rsidR="00C67D51" w:rsidRPr="00885D18">
          <w:rPr>
            <w:lang w:eastAsia="en-GB"/>
          </w:rPr>
          <w:t>s</w:t>
        </w:r>
        <w:r w:rsidRPr="00885D18">
          <w:rPr>
            <w:lang w:eastAsia="en-GB"/>
          </w:rPr>
          <w:t xml:space="preserve"> the "UE Triggered Connection Resume in </w:t>
        </w:r>
        <w:r w:rsidR="00BF311C" w:rsidRPr="00246154">
          <w:rPr>
            <w:lang w:eastAsia="en-GB"/>
          </w:rPr>
          <w:t>RRC Inactive</w:t>
        </w:r>
        <w:r w:rsidRPr="00246154">
          <w:rPr>
            <w:lang w:eastAsia="en-GB"/>
          </w:rPr>
          <w:t xml:space="preserve"> state procedure" to the </w:t>
        </w:r>
        <w:r w:rsidR="00280E4A">
          <w:rPr>
            <w:lang w:eastAsia="en-GB"/>
          </w:rPr>
          <w:t>NG-</w:t>
        </w:r>
        <w:r w:rsidRPr="00246154">
          <w:rPr>
            <w:lang w:eastAsia="en-GB"/>
          </w:rPr>
          <w:t>RAN node.</w:t>
        </w:r>
        <w:r w:rsidR="00F7339A">
          <w:rPr>
            <w:lang w:eastAsia="en-GB"/>
          </w:rPr>
          <w:t xml:space="preserve"> </w:t>
        </w:r>
        <w:r w:rsidR="00246154" w:rsidRPr="00246154">
          <w:rPr>
            <w:lang w:eastAsia="en-GB"/>
          </w:rPr>
          <w:t>When an RRC Inactive UE moves outside the RA, the UE performs mobility registration procedures and resume the RRC Connection.</w:t>
        </w:r>
      </w:ins>
    </w:p>
    <w:p w14:paraId="11B4C3A6" w14:textId="0D61444B" w:rsidR="00246154" w:rsidRPr="00945AC1" w:rsidRDefault="00246154" w:rsidP="00C67D51">
      <w:pPr>
        <w:rPr>
          <w:ins w:id="72" w:author="作者"/>
          <w:lang w:eastAsia="en-GB"/>
        </w:rPr>
      </w:pPr>
      <w:ins w:id="73" w:author="作者">
        <w:r w:rsidRPr="00945AC1">
          <w:rPr>
            <w:lang w:eastAsia="en-GB"/>
          </w:rPr>
          <w:t xml:space="preserve">If the </w:t>
        </w:r>
        <w:r w:rsidR="00F7339A">
          <w:rPr>
            <w:lang w:eastAsia="en-GB"/>
          </w:rPr>
          <w:t xml:space="preserve">RRC </w:t>
        </w:r>
        <w:r w:rsidRPr="00945AC1">
          <w:rPr>
            <w:lang w:eastAsia="en-GB"/>
          </w:rPr>
          <w:t>Connection resume fails, the UE transition to CM-IDLE</w:t>
        </w:r>
        <w:r>
          <w:rPr>
            <w:lang w:eastAsia="en-GB"/>
          </w:rPr>
          <w:t>.</w:t>
        </w:r>
        <w:r w:rsidRPr="00945AC1">
          <w:t xml:space="preserve"> </w:t>
        </w:r>
        <w:r>
          <w:rPr>
            <w:lang w:eastAsia="en-GB"/>
          </w:rPr>
          <w:t xml:space="preserve">Due to it </w:t>
        </w:r>
        <w:r w:rsidRPr="00945AC1">
          <w:rPr>
            <w:lang w:eastAsia="en-GB"/>
          </w:rPr>
          <w:t xml:space="preserve">is not able to receive the MBS multicast data at the new cell, </w:t>
        </w:r>
        <w:r w:rsidR="00F7339A">
          <w:rPr>
            <w:lang w:eastAsia="en-GB"/>
          </w:rPr>
          <w:t xml:space="preserve">depending on whether the UE is still within the same RA or not </w:t>
        </w:r>
        <w:r w:rsidRPr="00945AC1">
          <w:rPr>
            <w:lang w:eastAsia="en-GB"/>
          </w:rPr>
          <w:t>the UE initiate</w:t>
        </w:r>
        <w:r>
          <w:rPr>
            <w:lang w:eastAsia="en-GB"/>
          </w:rPr>
          <w:t>s</w:t>
        </w:r>
        <w:r w:rsidRPr="00945AC1">
          <w:rPr>
            <w:lang w:eastAsia="en-GB"/>
          </w:rPr>
          <w:t xml:space="preserve"> the mobility registration update or Service Request procedure</w:t>
        </w:r>
        <w:r w:rsidR="00F7339A">
          <w:rPr>
            <w:lang w:eastAsia="en-GB"/>
          </w:rPr>
          <w:t xml:space="preserve"> respectively</w:t>
        </w:r>
        <w:r w:rsidRPr="00945AC1">
          <w:rPr>
            <w:lang w:eastAsia="en-GB"/>
          </w:rPr>
          <w:t xml:space="preserve"> and activate the associated PDU session</w:t>
        </w:r>
        <w:r>
          <w:rPr>
            <w:lang w:eastAsia="en-GB"/>
          </w:rPr>
          <w:t>. Hence</w:t>
        </w:r>
        <w:r w:rsidRPr="00945AC1">
          <w:rPr>
            <w:lang w:eastAsia="en-GB"/>
          </w:rPr>
          <w:t xml:space="preserve"> the shared tunnel (if not already established) or the individual delivery can be established towards the NG-RAN node to enable reception of MBS data.</w:t>
        </w:r>
      </w:ins>
    </w:p>
    <w:p w14:paraId="4C447C2A" w14:textId="658AA89C" w:rsidR="004A32FE" w:rsidRDefault="006B3F5A" w:rsidP="00413B1D">
      <w:pPr>
        <w:rPr>
          <w:lang w:val="en-US" w:eastAsia="en-GB"/>
        </w:rPr>
      </w:pPr>
      <w:ins w:id="74" w:author="作者">
        <w:r>
          <w:rPr>
            <w:lang w:val="en-US" w:eastAsia="en-GB"/>
          </w:rPr>
          <w:t xml:space="preserve">The SMF provides the </w:t>
        </w:r>
        <w:r w:rsidR="00E1413A" w:rsidRPr="00E1413A">
          <w:rPr>
            <w:lang w:val="en-US" w:eastAsia="en-GB"/>
          </w:rPr>
          <w:t>UE level MBS assistance information</w:t>
        </w:r>
        <w:r w:rsidR="00E1413A">
          <w:rPr>
            <w:lang w:val="en-US" w:eastAsia="en-GB"/>
          </w:rPr>
          <w:t xml:space="preserve"> in N2 SM information to target NG-RAN node</w:t>
        </w:r>
        <w:r>
          <w:rPr>
            <w:lang w:val="en-US" w:eastAsia="en-GB"/>
          </w:rPr>
          <w:t xml:space="preserve">, if it is available at SMF and UE </w:t>
        </w:r>
        <w:r w:rsidR="00820DD7">
          <w:rPr>
            <w:lang w:val="en-US" w:eastAsia="en-GB"/>
          </w:rPr>
          <w:t>moves</w:t>
        </w:r>
        <w:r>
          <w:rPr>
            <w:lang w:val="en-US" w:eastAsia="en-GB"/>
          </w:rPr>
          <w:t xml:space="preserve"> to that target NG-RAN node</w:t>
        </w:r>
        <w:r w:rsidR="00AD472F">
          <w:rPr>
            <w:lang w:val="en-US" w:eastAsia="en-GB"/>
          </w:rPr>
          <w:t xml:space="preserve"> via </w:t>
        </w:r>
        <w:proofErr w:type="spellStart"/>
        <w:r w:rsidR="00AD472F">
          <w:rPr>
            <w:lang w:val="en-US" w:eastAsia="en-GB"/>
          </w:rPr>
          <w:t>Xn</w:t>
        </w:r>
        <w:proofErr w:type="spellEnd"/>
        <w:r w:rsidR="00AD472F">
          <w:rPr>
            <w:lang w:val="en-US" w:eastAsia="en-GB"/>
          </w:rPr>
          <w:t xml:space="preserve"> or N2</w:t>
        </w:r>
        <w:r w:rsidR="00820DD7">
          <w:rPr>
            <w:lang w:val="en-US" w:eastAsia="en-GB"/>
          </w:rPr>
          <w:t xml:space="preserve"> based handover</w:t>
        </w:r>
        <w:r>
          <w:rPr>
            <w:lang w:val="en-US" w:eastAsia="en-GB"/>
          </w:rPr>
          <w:t>.</w:t>
        </w:r>
        <w:r w:rsidR="00B64EE3">
          <w:rPr>
            <w:lang w:val="en-US" w:eastAsia="en-GB"/>
          </w:rPr>
          <w:t xml:space="preserve"> </w:t>
        </w:r>
      </w:ins>
    </w:p>
    <w:p w14:paraId="55D762DE" w14:textId="77777777" w:rsidR="00FB252E" w:rsidRPr="003E50EC" w:rsidRDefault="00FB252E" w:rsidP="00413B1D">
      <w:pPr>
        <w:rPr>
          <w:lang w:val="en-US" w:eastAsia="en-GB"/>
        </w:rPr>
      </w:pPr>
    </w:p>
    <w:p w14:paraId="7A5C222F" w14:textId="77777777"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114570419"/>
      <w:bookmarkStart w:id="76" w:name="_Toc114570454"/>
      <w:bookmarkStart w:id="77" w:name="_Toc70079060"/>
      <w:bookmarkStart w:id="78" w:name="_Toc66391764"/>
      <w:bookmarkStart w:id="79" w:name="_Toc20204633"/>
      <w:bookmarkStart w:id="80" w:name="_Toc27895339"/>
      <w:bookmarkStart w:id="81" w:name="_Toc36192442"/>
      <w:bookmarkStart w:id="82" w:name="_Toc45193545"/>
      <w:bookmarkStart w:id="83" w:name="_Toc47593177"/>
      <w:bookmarkStart w:id="84" w:name="_Toc51835264"/>
      <w:bookmarkStart w:id="85" w:name="_Toc59101090"/>
      <w:bookmarkStart w:id="86" w:name="_Toc114570524"/>
      <w:bookmarkStart w:id="87" w:name="_Toc106166843"/>
      <w:bookmarkStart w:id="88" w:name="_Toc1145705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B98577E" w14:textId="77777777" w:rsidR="00EE19FB" w:rsidRPr="00CC2FB9" w:rsidRDefault="00EE19FB" w:rsidP="00EE19FB">
      <w:pPr>
        <w:keepNext/>
        <w:keepLines/>
        <w:spacing w:before="120"/>
        <w:ind w:left="1134" w:hanging="1134"/>
        <w:outlineLvl w:val="2"/>
        <w:rPr>
          <w:ins w:id="89" w:author="作者"/>
          <w:rFonts w:ascii="Arial" w:hAnsi="Arial"/>
          <w:sz w:val="28"/>
        </w:rPr>
      </w:pPr>
      <w:ins w:id="90" w:author="作者">
        <w:r w:rsidRPr="00CC2FB9">
          <w:rPr>
            <w:rFonts w:ascii="Arial" w:hAnsi="Arial"/>
            <w:sz w:val="28"/>
          </w:rPr>
          <w:t>7.2.X</w:t>
        </w:r>
        <w:r w:rsidRPr="00CC2FB9">
          <w:rPr>
            <w:rFonts w:ascii="Arial" w:hAnsi="Arial"/>
            <w:sz w:val="28"/>
          </w:rPr>
          <w:tab/>
          <w:t xml:space="preserve">AF provisioning Assistance information for the support of MBS multicast reception by UEs in </w:t>
        </w:r>
        <w:r w:rsidR="00080F3D" w:rsidRPr="00080F3D">
          <w:rPr>
            <w:rFonts w:ascii="Arial" w:hAnsi="Arial"/>
            <w:sz w:val="28"/>
          </w:rPr>
          <w:t>RRC Inactive</w:t>
        </w:r>
        <w:r w:rsidRPr="00CC2FB9">
          <w:rPr>
            <w:rFonts w:ascii="Arial" w:hAnsi="Arial"/>
            <w:sz w:val="28"/>
          </w:rPr>
          <w:t xml:space="preserve"> state</w:t>
        </w:r>
      </w:ins>
    </w:p>
    <w:p w14:paraId="5E613E56" w14:textId="210C9390" w:rsidR="00EE19FB" w:rsidRPr="00CC2FB9" w:rsidRDefault="00EE19FB" w:rsidP="00EE19FB">
      <w:pPr>
        <w:rPr>
          <w:ins w:id="91" w:author="作者"/>
        </w:rPr>
      </w:pPr>
      <w:ins w:id="92" w:author="作者">
        <w:r w:rsidRPr="00CC2FB9">
          <w:t xml:space="preserve">An AF may provision Assistance information for the support of </w:t>
        </w:r>
        <w:r w:rsidR="00B869B2" w:rsidRPr="00CC2FB9">
          <w:t xml:space="preserve">multicast </w:t>
        </w:r>
        <w:r w:rsidRPr="00CC2FB9">
          <w:t xml:space="preserve">MBS </w:t>
        </w:r>
        <w:r w:rsidR="00B869B2">
          <w:rPr>
            <w:lang w:val="en-US"/>
          </w:rPr>
          <w:t xml:space="preserve">session data </w:t>
        </w:r>
        <w:r w:rsidRPr="00CC2FB9">
          <w:t xml:space="preserve">reception by UEs in </w:t>
        </w:r>
        <w:r w:rsidR="00080F3D">
          <w:t>RRC Inactive</w:t>
        </w:r>
        <w:r w:rsidRPr="00CC2FB9">
          <w:t xml:space="preserve"> state. The procedure specified in clause 4.15.6.2 of TS 23.502 [6] is reused with the following enhancements:</w:t>
        </w:r>
      </w:ins>
    </w:p>
    <w:p w14:paraId="53A1409C" w14:textId="05CCAEDB" w:rsidR="00EE19FB" w:rsidRPr="00CC2FB9" w:rsidRDefault="00EE19FB" w:rsidP="00581E28">
      <w:pPr>
        <w:pStyle w:val="B1"/>
        <w:rPr>
          <w:ins w:id="93" w:author="作者"/>
        </w:rPr>
      </w:pPr>
      <w:ins w:id="94" w:author="作者">
        <w:r w:rsidRPr="00CC2FB9">
          <w:t>-</w:t>
        </w:r>
        <w:r w:rsidRPr="00CC2FB9">
          <w:tab/>
          <w:t xml:space="preserve">The AF may provision the </w:t>
        </w:r>
        <w:r w:rsidR="00C67D51" w:rsidRPr="00C67D51">
          <w:t xml:space="preserve">UE list MBS </w:t>
        </w:r>
        <w:r w:rsidRPr="00CC2FB9">
          <w:t>Assistance information</w:t>
        </w:r>
        <w:r w:rsidR="00F7339A">
          <w:t xml:space="preserve"> to 5GC</w:t>
        </w:r>
        <w:r w:rsidRPr="00CC2FB9">
          <w:t xml:space="preserve">. The </w:t>
        </w:r>
        <w:r w:rsidR="00C67D51" w:rsidRPr="00AE5927">
          <w:t>UE list MBS</w:t>
        </w:r>
        <w:r w:rsidR="00C67D51" w:rsidRPr="00CC2FB9">
          <w:t xml:space="preserve"> </w:t>
        </w:r>
        <w:r w:rsidRPr="00CC2FB9">
          <w:t xml:space="preserve">Assistance information is associated with one </w:t>
        </w:r>
        <w:r w:rsidR="00C67D51">
          <w:t xml:space="preserve">or several </w:t>
        </w:r>
        <w:r w:rsidRPr="00CC2FB9">
          <w:t>MBS session</w:t>
        </w:r>
        <w:r w:rsidR="00AE5927">
          <w:t>s</w:t>
        </w:r>
        <w:r w:rsidRPr="00CC2FB9">
          <w:t xml:space="preserve"> and one or several UEs.</w:t>
        </w:r>
      </w:ins>
    </w:p>
    <w:p w14:paraId="6C387291" w14:textId="77777777" w:rsidR="00EE19FB" w:rsidRPr="006D47C3" w:rsidRDefault="00EE19FB" w:rsidP="00EE19FB">
      <w:pPr>
        <w:keepNext/>
        <w:keepLines/>
        <w:spacing w:before="60"/>
        <w:jc w:val="center"/>
        <w:rPr>
          <w:ins w:id="95" w:author="作者"/>
          <w:rFonts w:ascii="Arial" w:hAnsi="Arial"/>
          <w:b/>
        </w:rPr>
      </w:pPr>
      <w:ins w:id="96" w:author="作者">
        <w:r w:rsidRPr="006D47C3">
          <w:rPr>
            <w:rFonts w:ascii="Arial" w:hAnsi="Arial"/>
            <w:b/>
          </w:rPr>
          <w:t xml:space="preserve">Table 7.2.X-1: </w:t>
        </w:r>
        <w:r w:rsidR="00B11DC4">
          <w:rPr>
            <w:rFonts w:ascii="Arial" w:hAnsi="Arial"/>
            <w:b/>
          </w:rPr>
          <w:t xml:space="preserve">UE list </w:t>
        </w:r>
        <w:r w:rsidRPr="006D47C3">
          <w:rPr>
            <w:rFonts w:ascii="Arial" w:hAnsi="Arial"/>
            <w:b/>
          </w:rPr>
          <w:t>MBS Assistance information</w:t>
        </w:r>
      </w:ins>
    </w:p>
    <w:tbl>
      <w:tblPr>
        <w:tblStyle w:val="11"/>
        <w:tblW w:w="0" w:type="auto"/>
        <w:tblInd w:w="1413" w:type="dxa"/>
        <w:tblLook w:val="04A0" w:firstRow="1" w:lastRow="0" w:firstColumn="1" w:lastColumn="0" w:noHBand="0" w:noVBand="1"/>
      </w:tblPr>
      <w:tblGrid>
        <w:gridCol w:w="3402"/>
        <w:gridCol w:w="3827"/>
      </w:tblGrid>
      <w:tr w:rsidR="00EE19FB" w:rsidRPr="006D47C3" w14:paraId="535DC2AA" w14:textId="77777777" w:rsidTr="0029531C">
        <w:trPr>
          <w:ins w:id="97" w:author="作者"/>
        </w:trPr>
        <w:tc>
          <w:tcPr>
            <w:tcW w:w="3402" w:type="dxa"/>
            <w:tcBorders>
              <w:bottom w:val="single" w:sz="4" w:space="0" w:color="auto"/>
            </w:tcBorders>
          </w:tcPr>
          <w:p w14:paraId="4C9012F8" w14:textId="77777777" w:rsidR="00EE19FB" w:rsidRPr="006D47C3" w:rsidRDefault="00EE19FB" w:rsidP="0029531C">
            <w:pPr>
              <w:keepNext/>
              <w:keepLines/>
              <w:spacing w:after="0"/>
              <w:jc w:val="center"/>
              <w:rPr>
                <w:ins w:id="98" w:author="作者"/>
                <w:rFonts w:ascii="Arial" w:hAnsi="Arial"/>
                <w:b/>
                <w:sz w:val="18"/>
              </w:rPr>
            </w:pPr>
            <w:ins w:id="99" w:author="作者">
              <w:r w:rsidRPr="006D47C3">
                <w:rPr>
                  <w:rFonts w:ascii="Arial" w:hAnsi="Arial"/>
                  <w:b/>
                  <w:sz w:val="18"/>
                </w:rPr>
                <w:t>Parameters</w:t>
              </w:r>
            </w:ins>
          </w:p>
        </w:tc>
        <w:tc>
          <w:tcPr>
            <w:tcW w:w="3827" w:type="dxa"/>
          </w:tcPr>
          <w:p w14:paraId="4E349C52" w14:textId="77777777" w:rsidR="00EE19FB" w:rsidRPr="006D47C3" w:rsidRDefault="00EE19FB" w:rsidP="0029531C">
            <w:pPr>
              <w:keepNext/>
              <w:keepLines/>
              <w:spacing w:after="0"/>
              <w:jc w:val="center"/>
              <w:rPr>
                <w:ins w:id="100" w:author="作者"/>
                <w:rFonts w:ascii="Arial" w:hAnsi="Arial"/>
                <w:b/>
                <w:sz w:val="18"/>
              </w:rPr>
            </w:pPr>
            <w:ins w:id="101" w:author="作者">
              <w:r w:rsidRPr="006D47C3">
                <w:rPr>
                  <w:rFonts w:ascii="Arial" w:hAnsi="Arial"/>
                  <w:b/>
                  <w:sz w:val="18"/>
                </w:rPr>
                <w:t>Description</w:t>
              </w:r>
            </w:ins>
          </w:p>
        </w:tc>
      </w:tr>
      <w:tr w:rsidR="00C67D51" w:rsidRPr="001F1DA4" w14:paraId="3458DEAB" w14:textId="77777777" w:rsidTr="000A3B46">
        <w:trPr>
          <w:ins w:id="102" w:author="作者"/>
        </w:trPr>
        <w:tc>
          <w:tcPr>
            <w:tcW w:w="3402" w:type="dxa"/>
            <w:vMerge w:val="restart"/>
            <w:shd w:val="clear" w:color="auto" w:fill="auto"/>
          </w:tcPr>
          <w:p w14:paraId="4F01DB88" w14:textId="77777777" w:rsidR="00C67D51" w:rsidRPr="00AE5927" w:rsidRDefault="00C67D51" w:rsidP="00C67D51">
            <w:pPr>
              <w:keepNext/>
              <w:keepLines/>
              <w:spacing w:after="0"/>
              <w:rPr>
                <w:ins w:id="103" w:author="作者"/>
                <w:rFonts w:ascii="Arial" w:eastAsiaTheme="minorEastAsia" w:hAnsi="Arial"/>
                <w:sz w:val="18"/>
                <w:lang w:eastAsia="ko-KR"/>
              </w:rPr>
            </w:pPr>
            <w:ins w:id="104" w:author="作者">
              <w:r w:rsidRPr="00AE5927">
                <w:rPr>
                  <w:rFonts w:ascii="Arial" w:eastAsiaTheme="minorEastAsia" w:hAnsi="Arial"/>
                  <w:sz w:val="18"/>
                  <w:lang w:eastAsia="ko-KR"/>
                </w:rPr>
                <w:t>UE list MBS Assistance information</w:t>
              </w:r>
            </w:ins>
          </w:p>
        </w:tc>
        <w:tc>
          <w:tcPr>
            <w:tcW w:w="3827" w:type="dxa"/>
          </w:tcPr>
          <w:p w14:paraId="154FE034" w14:textId="77777777" w:rsidR="00C67D51" w:rsidRPr="00AE5927" w:rsidRDefault="00C67D51" w:rsidP="0029531C">
            <w:pPr>
              <w:keepNext/>
              <w:keepLines/>
              <w:spacing w:after="0"/>
              <w:rPr>
                <w:ins w:id="105" w:author="作者"/>
                <w:rFonts w:ascii="Arial" w:eastAsiaTheme="minorEastAsia" w:hAnsi="Arial"/>
                <w:sz w:val="18"/>
                <w:lang w:eastAsia="ko-KR"/>
              </w:rPr>
            </w:pPr>
            <w:ins w:id="106" w:author="作者">
              <w:r w:rsidRPr="00AE5927">
                <w:rPr>
                  <w:rFonts w:ascii="Arial" w:eastAsiaTheme="minorEastAsia" w:hAnsi="Arial"/>
                  <w:sz w:val="18"/>
                  <w:lang w:eastAsia="ko-KR"/>
                </w:rPr>
                <w:t>MBS Session ID(s).</w:t>
              </w:r>
            </w:ins>
          </w:p>
        </w:tc>
      </w:tr>
      <w:tr w:rsidR="00C67D51" w:rsidRPr="001F1DA4" w14:paraId="064E4440" w14:textId="77777777" w:rsidTr="000A3B46">
        <w:trPr>
          <w:ins w:id="107" w:author="作者"/>
        </w:trPr>
        <w:tc>
          <w:tcPr>
            <w:tcW w:w="3402" w:type="dxa"/>
            <w:vMerge/>
            <w:shd w:val="clear" w:color="auto" w:fill="auto"/>
          </w:tcPr>
          <w:p w14:paraId="50630D4D" w14:textId="77777777" w:rsidR="00C67D51" w:rsidRPr="00601E58" w:rsidRDefault="00C67D51" w:rsidP="0029531C">
            <w:pPr>
              <w:keepNext/>
              <w:keepLines/>
              <w:spacing w:after="0"/>
              <w:rPr>
                <w:ins w:id="108" w:author="作者"/>
                <w:rFonts w:ascii="Arial" w:eastAsiaTheme="minorEastAsia" w:hAnsi="Arial"/>
                <w:sz w:val="18"/>
                <w:lang w:eastAsia="ko-KR"/>
                <w:rPrChange w:id="109" w:author="作者">
                  <w:rPr>
                    <w:ins w:id="110" w:author="作者"/>
                    <w:rFonts w:ascii="Arial" w:hAnsi="Arial"/>
                    <w:sz w:val="18"/>
                    <w:highlight w:val="green"/>
                  </w:rPr>
                </w:rPrChange>
              </w:rPr>
            </w:pPr>
          </w:p>
        </w:tc>
        <w:tc>
          <w:tcPr>
            <w:tcW w:w="3827" w:type="dxa"/>
          </w:tcPr>
          <w:p w14:paraId="0302323F" w14:textId="5E2C5C2E" w:rsidR="00C67D51" w:rsidRPr="00AE5927" w:rsidRDefault="00C67D51" w:rsidP="0029531C">
            <w:pPr>
              <w:keepNext/>
              <w:keepLines/>
              <w:spacing w:after="0"/>
              <w:rPr>
                <w:ins w:id="111" w:author="作者"/>
                <w:rFonts w:ascii="Arial" w:eastAsiaTheme="minorEastAsia" w:hAnsi="Arial"/>
                <w:sz w:val="18"/>
                <w:lang w:eastAsia="ko-KR"/>
              </w:rPr>
            </w:pPr>
            <w:ins w:id="112" w:author="作者">
              <w:r w:rsidRPr="00AE5927">
                <w:rPr>
                  <w:rFonts w:ascii="Arial" w:eastAsiaTheme="minorEastAsia" w:hAnsi="Arial"/>
                  <w:sz w:val="18"/>
                  <w:lang w:eastAsia="ko-KR"/>
                </w:rPr>
                <w:t>A list of GPSIs of UEs</w:t>
              </w:r>
              <w:r w:rsidR="00AE5927">
                <w:rPr>
                  <w:rFonts w:ascii="Arial" w:eastAsiaTheme="minorEastAsia" w:hAnsi="Arial"/>
                  <w:sz w:val="18"/>
                  <w:lang w:eastAsia="ko-KR"/>
                </w:rPr>
                <w:t>,</w:t>
              </w:r>
              <w:r w:rsidRPr="00AE5927">
                <w:rPr>
                  <w:rFonts w:ascii="Arial" w:eastAsiaTheme="minorEastAsia" w:hAnsi="Arial"/>
                  <w:sz w:val="18"/>
                  <w:lang w:eastAsia="ko-KR"/>
                </w:rPr>
                <w:t xml:space="preserve"> which are preferred to be kept in RRC CONNECTED state for MBS Session data reception.</w:t>
              </w:r>
            </w:ins>
          </w:p>
        </w:tc>
      </w:tr>
    </w:tbl>
    <w:p w14:paraId="039D08EC" w14:textId="17F58CE1" w:rsidR="00EE19FB" w:rsidRDefault="00581E28" w:rsidP="00581E28">
      <w:pPr>
        <w:pStyle w:val="B1"/>
        <w:spacing w:beforeLines="50" w:before="120"/>
      </w:pPr>
      <w:ins w:id="113" w:author="作者">
        <w:r w:rsidRPr="00581E28">
          <w:t>-</w:t>
        </w:r>
        <w:r w:rsidRPr="00581E28">
          <w:tab/>
          <w:t xml:space="preserve">If the AF is authorised by the UDM to provision the </w:t>
        </w:r>
        <w:r w:rsidR="00377555" w:rsidRPr="00377555">
          <w:t>UE list MBS Assistance</w:t>
        </w:r>
        <w:r w:rsidRPr="00581E28">
          <w:t xml:space="preserve"> information, the UDM resolves the GPSI to SUPI, and requests to create, update or delete the provisioned </w:t>
        </w:r>
        <w:r w:rsidR="00377555" w:rsidRPr="00377555">
          <w:t>UE list MBS Assistance</w:t>
        </w:r>
        <w:r w:rsidRPr="00581E28">
          <w:t xml:space="preserve"> information as part of the MBS subscription data for each SUPI.</w:t>
        </w:r>
      </w:ins>
    </w:p>
    <w:p w14:paraId="422A639D" w14:textId="77777777" w:rsidR="00413B1D" w:rsidRDefault="00413B1D" w:rsidP="00413B1D"/>
    <w:p w14:paraId="3A6BFCA6" w14:textId="77777777"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*Next</w:t>
      </w:r>
      <w:r w:rsidRPr="0042466D">
        <w:rPr>
          <w:rFonts w:ascii="Arial" w:hAnsi="Arial" w:cs="Arial"/>
          <w:color w:val="FF0000"/>
          <w:sz w:val="28"/>
          <w:szCs w:val="28"/>
          <w:lang w:val="en-US"/>
        </w:rPr>
        <w:t xml:space="preserve"> change * * * *</w:t>
      </w:r>
    </w:p>
    <w:bookmarkEnd w:id="75"/>
    <w:p w14:paraId="5BC83C5B" w14:textId="77777777" w:rsidR="00435C03" w:rsidRDefault="00435C03" w:rsidP="00435C03">
      <w:pPr>
        <w:pStyle w:val="4"/>
        <w:rPr>
          <w:lang w:eastAsia="ko-KR"/>
        </w:rPr>
      </w:pPr>
      <w:r>
        <w:rPr>
          <w:lang w:eastAsia="zh-CN"/>
        </w:rPr>
        <w:t>7.2.1.3</w:t>
      </w:r>
      <w:r>
        <w:rPr>
          <w:lang w:eastAsia="zh-CN"/>
        </w:rPr>
        <w:tab/>
      </w:r>
      <w:r>
        <w:rPr>
          <w:lang w:eastAsia="ko-KR"/>
        </w:rPr>
        <w:t>Multicast session join and session establishment procedure</w:t>
      </w:r>
      <w:bookmarkEnd w:id="76"/>
      <w:bookmarkEnd w:id="77"/>
      <w:bookmarkEnd w:id="78"/>
    </w:p>
    <w:p w14:paraId="2BC05004" w14:textId="77777777" w:rsidR="00435C03" w:rsidRDefault="00435C03" w:rsidP="00435C03">
      <w:r>
        <w:t>The following steps are executed before the UE requests to join the MBS session:</w:t>
      </w:r>
    </w:p>
    <w:p w14:paraId="0BCA84F2" w14:textId="77777777" w:rsidR="00435C03" w:rsidRDefault="00435C03" w:rsidP="00435C03">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735AE312" w14:textId="77777777" w:rsidR="00435C03" w:rsidRDefault="00435C03" w:rsidP="00435C0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00C61B5C" w14:textId="77777777" w:rsidR="00435C03" w:rsidRDefault="00435C03" w:rsidP="00435C03">
      <w:pPr>
        <w:pStyle w:val="B1"/>
        <w:rPr>
          <w:lang w:eastAsia="ja-JP"/>
        </w:rPr>
      </w:pPr>
      <w:r>
        <w:rPr>
          <w:lang w:eastAsia="ja-JP"/>
        </w:rPr>
        <w:lastRenderedPageBreak/>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4B14489A" w14:textId="77777777" w:rsidR="00435C03" w:rsidRDefault="00435C03" w:rsidP="00435C03">
      <w:pPr>
        <w:pStyle w:val="TH"/>
        <w:rPr>
          <w:lang w:eastAsia="en-GB"/>
        </w:rPr>
      </w:pPr>
      <w:r>
        <w:rPr>
          <w:rFonts w:eastAsia="等线"/>
          <w:noProof/>
          <w:lang w:eastAsia="en-GB"/>
        </w:rPr>
        <w:object w:dxaOrig="9948" w:dyaOrig="11232" w14:anchorId="290BE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15pt;height:561.4pt" o:ole="">
            <v:imagedata r:id="rId13" o:title=""/>
          </v:shape>
          <o:OLEObject Type="Embed" ProgID="Visio.Drawing.15" ShapeID="_x0000_i1025" DrawAspect="Content" ObjectID="_1734811926" r:id="rId14"/>
        </w:object>
      </w:r>
    </w:p>
    <w:p w14:paraId="64320DEB" w14:textId="77777777" w:rsidR="00435C03" w:rsidRDefault="00435C03" w:rsidP="00435C03">
      <w:pPr>
        <w:pStyle w:val="TF"/>
      </w:pPr>
      <w:r>
        <w:t>Figure 7.2.1.3-1: PDU Session modification for UE joining Multicast MBS session</w:t>
      </w:r>
    </w:p>
    <w:p w14:paraId="6F4CCABB" w14:textId="77777777" w:rsidR="00435C03" w:rsidRDefault="00435C03" w:rsidP="00435C03">
      <w:pPr>
        <w:pStyle w:val="B1"/>
      </w:pPr>
      <w:r>
        <w:t>1.</w:t>
      </w:r>
      <w:r>
        <w:tab/>
        <w:t>To join a multicast group:</w:t>
      </w:r>
    </w:p>
    <w:p w14:paraId="700A6A62" w14:textId="77777777" w:rsidR="00435C03" w:rsidRDefault="00435C03" w:rsidP="00435C03">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等线"/>
        </w:rPr>
        <w:t xml:space="preserve">additionally </w:t>
      </w:r>
      <w:r>
        <w:t>contains one or several MBS Session ID(s) and join request. The MBS Session ID(s) indicate the multicast MBS session(s) that UE wants to join.</w:t>
      </w:r>
    </w:p>
    <w:p w14:paraId="5AA01495" w14:textId="77777777" w:rsidR="00435C03" w:rsidRDefault="00435C03" w:rsidP="00435C03">
      <w:pPr>
        <w:pStyle w:val="B2"/>
      </w:pPr>
      <w:r>
        <w:lastRenderedPageBreak/>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A427005" w14:textId="77777777" w:rsidR="00435C03" w:rsidRDefault="00435C03" w:rsidP="00435C03">
      <w:pPr>
        <w:pStyle w:val="B1"/>
      </w:pPr>
      <w:r>
        <w:t>2.</w:t>
      </w:r>
      <w:r>
        <w:tab/>
        <w:t>[Conditional] Based on the received MBS Session ID and join request, the SMF determines this is MBS Session join request.</w:t>
      </w:r>
    </w:p>
    <w:p w14:paraId="71D04C20" w14:textId="77777777" w:rsidR="00435C03" w:rsidRDefault="00435C03" w:rsidP="00435C03">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F055F6F" w14:textId="77777777" w:rsidR="00435C03" w:rsidRDefault="00435C03" w:rsidP="00435C03">
      <w:pPr>
        <w:pStyle w:val="NO"/>
      </w:pPr>
      <w:r>
        <w:t>NOTE 1:</w:t>
      </w:r>
      <w:r>
        <w:tab/>
        <w:t>Details about how the SMF selects an MB-SMF and requests it to configure the multicast MBS session are left to SMF implementation.</w:t>
      </w:r>
    </w:p>
    <w:p w14:paraId="6C2B103F" w14:textId="77777777" w:rsidR="00435C03" w:rsidRDefault="00435C03" w:rsidP="00435C0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w:t>
      </w:r>
    </w:p>
    <w:p w14:paraId="4B1B2271" w14:textId="77777777" w:rsidR="00435C03" w:rsidRDefault="00435C03" w:rsidP="00435C0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B053612" w14:textId="77777777" w:rsidR="00435C03" w:rsidRDefault="00435C03" w:rsidP="00435C0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1F83565" w14:textId="77777777" w:rsidR="008163DE" w:rsidRDefault="00435C03" w:rsidP="00302E73">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A252A0C" w14:textId="55BB95F2" w:rsidR="00302E73" w:rsidRPr="006D47C3" w:rsidRDefault="00EC36D0" w:rsidP="00321A2E">
      <w:pPr>
        <w:pStyle w:val="B1"/>
        <w:ind w:firstLine="0"/>
      </w:pPr>
      <w:ins w:id="114" w:author="作者">
        <w:r>
          <w:t xml:space="preserve">If the </w:t>
        </w:r>
        <w:r w:rsidRPr="00EC36D0">
          <w:t>MBS Session ID in the PDU Session Modification Request is included in the</w:t>
        </w:r>
        <w:r w:rsidR="00321A2E">
          <w:t xml:space="preserve"> </w:t>
        </w:r>
        <w:r w:rsidR="00F7339A" w:rsidRPr="00F7339A">
          <w:t>MBS session data receiving assistance information</w:t>
        </w:r>
        <w:r w:rsidR="00321A2E" w:rsidRPr="00321A2E">
          <w:t xml:space="preserve"> received from the UDM</w:t>
        </w:r>
        <w:r w:rsidR="00321A2E">
          <w:t>, t</w:t>
        </w:r>
        <w:r w:rsidR="00302E73" w:rsidRPr="001F45D3">
          <w:t xml:space="preserve">he SMF </w:t>
        </w:r>
        <w:r w:rsidR="00321A2E">
          <w:t>derive</w:t>
        </w:r>
        <w:r w:rsidR="007007F8">
          <w:t>s</w:t>
        </w:r>
        <w:r w:rsidR="00321A2E">
          <w:t xml:space="preserve"> the corresponding </w:t>
        </w:r>
        <w:r w:rsidR="00302E73" w:rsidRPr="001F45D3">
          <w:t>UE level MBS assistance information</w:t>
        </w:r>
        <w:r w:rsidR="0076481D">
          <w:rPr>
            <w:rFonts w:ascii="宋体" w:eastAsia="宋体" w:hAnsi="宋体" w:hint="eastAsia"/>
            <w:lang w:eastAsia="zh-CN"/>
          </w:rPr>
          <w:t>.</w:t>
        </w:r>
        <w:r w:rsidR="00302E73" w:rsidRPr="00441410">
          <w:t xml:space="preserve"> </w:t>
        </w:r>
      </w:ins>
    </w:p>
    <w:p w14:paraId="2ECAFDB4" w14:textId="011285AE" w:rsidR="00435C03" w:rsidRPr="00321A2E" w:rsidRDefault="00435C03" w:rsidP="00435C03">
      <w:pPr>
        <w:pStyle w:val="B1"/>
        <w:rPr>
          <w:rFonts w:eastAsia="宋体"/>
          <w:lang w:eastAsia="zh-CN"/>
        </w:rPr>
      </w:pPr>
      <w:r w:rsidRPr="00441410">
        <w:t>5.</w:t>
      </w:r>
      <w:r w:rsidRPr="00441410">
        <w:tab/>
        <w:t xml:space="preserve">If the join request is accepted, the SMF responds to the AMF </w:t>
      </w:r>
      <w:r w:rsidRPr="00441410">
        <w:rPr>
          <w:lang w:eastAsia="ko-KR"/>
        </w:rPr>
        <w:t xml:space="preserve">through </w:t>
      </w:r>
      <w:proofErr w:type="spellStart"/>
      <w:r w:rsidRPr="00441410">
        <w:t>Nsmf_PDUSession_UpdateSMContext</w:t>
      </w:r>
      <w:proofErr w:type="spellEnd"/>
      <w:r w:rsidRPr="00441410">
        <w:t xml:space="preserve"> response (N2 SM information (PDU Session ID, MBS Session ID, </w:t>
      </w:r>
      <w:r w:rsidRPr="00441410">
        <w:rPr>
          <w:lang w:val="en-US"/>
        </w:rPr>
        <w:t>[</w:t>
      </w:r>
      <w:r w:rsidRPr="00441410">
        <w:t>updated PDU Session information], [mapping information between unicast QoS flow(s) and multicast QoS flow (s)]</w:t>
      </w:r>
      <w:ins w:id="115" w:author="作者">
        <w:r w:rsidR="008A57BB" w:rsidRPr="00441410">
          <w:t>, [</w:t>
        </w:r>
        <w:r w:rsidR="00321A2E" w:rsidRPr="00321A2E">
          <w:t>UE level MBS assistance information</w:t>
        </w:r>
        <w:r w:rsidR="008A57BB" w:rsidRPr="00441410">
          <w:t>]</w:t>
        </w:r>
      </w:ins>
      <w:r w:rsidRPr="00441410">
        <w:t>), N1 SM container (P</w:t>
      </w:r>
      <w:r>
        <w:t>DU Session Modification Command)) to:</w:t>
      </w:r>
    </w:p>
    <w:p w14:paraId="3C73B915" w14:textId="77777777" w:rsidR="00435C03" w:rsidRDefault="00435C03" w:rsidP="00435C03">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3E903A8A" w14:textId="77777777" w:rsidR="00435C03" w:rsidRDefault="00435C03" w:rsidP="00435C03">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3E2286CA" w14:textId="77777777" w:rsidR="00435C03" w:rsidRDefault="00435C03" w:rsidP="00435C03">
      <w:pPr>
        <w:pStyle w:val="B1"/>
      </w:pPr>
      <w:r>
        <w:lastRenderedPageBreak/>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4D99D83C" w14:textId="77777777" w:rsidR="00435C03" w:rsidRDefault="00435C03" w:rsidP="00435C03">
      <w:pPr>
        <w:pStyle w:val="NO"/>
      </w:pPr>
      <w:r>
        <w:t>NOTE 3:</w:t>
      </w:r>
      <w:r>
        <w:tab/>
        <w:t>Detailed information included in N2 SM information will be aligned with by RAN WG3.</w:t>
      </w:r>
    </w:p>
    <w:p w14:paraId="2209625F" w14:textId="77777777" w:rsidR="00435C03" w:rsidRDefault="00435C03" w:rsidP="00435C03">
      <w:pPr>
        <w:pStyle w:val="NO"/>
      </w:pPr>
      <w:r>
        <w:t>NOTE 4:</w:t>
      </w:r>
      <w:r>
        <w:tab/>
        <w:t>The SMF uses the same QoS in the received MBS QoS Flow QoS information for the associated QoS Flow in the unicast PDU session.</w:t>
      </w:r>
    </w:p>
    <w:p w14:paraId="5D0F918E" w14:textId="77777777" w:rsidR="008163DE" w:rsidRDefault="00435C03" w:rsidP="008163DE">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394FD385" w14:textId="1AA766FF" w:rsidR="00A0028A" w:rsidRPr="008163DE" w:rsidRDefault="00A0028A" w:rsidP="006F0818">
      <w:pPr>
        <w:pStyle w:val="B1"/>
      </w:pPr>
      <w:r>
        <w:tab/>
      </w:r>
      <w:ins w:id="116" w:author="作者">
        <w:r>
          <w:t xml:space="preserve">If </w:t>
        </w:r>
        <w:r w:rsidR="00321A2E">
          <w:t xml:space="preserve">corresponding </w:t>
        </w:r>
        <w:r w:rsidRPr="00D1218E">
          <w:t>UE level MBS assistance information</w:t>
        </w:r>
        <w:r>
          <w:t xml:space="preserve"> is available at SMF, SMF include</w:t>
        </w:r>
        <w:r w:rsidR="00321A2E">
          <w:t>s</w:t>
        </w:r>
        <w:r>
          <w:t xml:space="preserve"> the UE level MBS assistance information in the N2 SM information </w:t>
        </w:r>
        <w:r w:rsidR="006F0818">
          <w:t>sent to NG-RAN</w:t>
        </w:r>
        <w:r>
          <w:t xml:space="preserve">. </w:t>
        </w:r>
      </w:ins>
    </w:p>
    <w:p w14:paraId="4672747A" w14:textId="77777777" w:rsidR="00435C03" w:rsidRDefault="00435C03" w:rsidP="00435C0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FEB3A06" w14:textId="77777777" w:rsidR="00435C03" w:rsidRDefault="00435C03" w:rsidP="00435C03">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6E1DB984" w14:textId="77777777" w:rsidR="00435C03" w:rsidRDefault="00435C03" w:rsidP="00435C03">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0562E5C8" w14:textId="77777777" w:rsidR="00435C03" w:rsidRDefault="00435C03" w:rsidP="00435C03">
      <w:pPr>
        <w:pStyle w:val="B1"/>
        <w:rPr>
          <w:lang w:eastAsia="ja-JP"/>
        </w:rPr>
      </w:pPr>
      <w:r>
        <w:tab/>
        <w:t>If the NG-RAN supports MBS</w:t>
      </w:r>
      <w:r>
        <w:rPr>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3E15E1A1" w14:textId="77777777" w:rsidR="00435C03" w:rsidRDefault="00435C03" w:rsidP="00435C03">
      <w:pPr>
        <w:pStyle w:val="B1"/>
        <w:rPr>
          <w:rFonts w:eastAsia="宋体"/>
          <w:lang w:val="en-US" w:eastAsia="zh-CN"/>
        </w:rPr>
      </w:pPr>
      <w:r>
        <w:rPr>
          <w:rFonts w:eastAsia="宋体"/>
          <w:lang w:eastAsia="zh-CN"/>
        </w:rPr>
        <w:tab/>
        <w:t xml:space="preserve">If the NG-RAN supports MBS, the associated unicast </w:t>
      </w:r>
      <w:proofErr w:type="spellStart"/>
      <w:r>
        <w:rPr>
          <w:rFonts w:eastAsia="宋体"/>
          <w:lang w:eastAsia="zh-CN"/>
        </w:rPr>
        <w:t>Qo</w:t>
      </w:r>
      <w:proofErr w:type="spellEnd"/>
      <w:r>
        <w:rPr>
          <w:rFonts w:eastAsia="宋体"/>
          <w:lang w:val="en-US" w:eastAsia="zh-CN"/>
        </w:rPr>
        <w:t>S flow information, if provided, is not used to allocate the radio resource and CN resource for corresponding QoS flows.</w:t>
      </w:r>
    </w:p>
    <w:p w14:paraId="687DAB43" w14:textId="77777777" w:rsidR="00435C03" w:rsidRDefault="00435C03" w:rsidP="00435C03">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38201802" w14:textId="77777777" w:rsidR="00435C03" w:rsidRDefault="00435C03" w:rsidP="00435C03">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245E96E" w14:textId="77777777" w:rsidR="00435C03" w:rsidRDefault="00435C03" w:rsidP="00435C03">
      <w:pPr>
        <w:pStyle w:val="B1"/>
        <w:rPr>
          <w:lang w:eastAsia="en-GB"/>
        </w:rPr>
      </w:pPr>
      <w:r>
        <w:t>7a.</w:t>
      </w:r>
      <w:r>
        <w:tab/>
        <w:t>If the MBS Session is active, the NG-RAN configures radio resources for MBS session.</w:t>
      </w:r>
    </w:p>
    <w:p w14:paraId="0F18FF99" w14:textId="77777777" w:rsidR="00435C03" w:rsidRDefault="00435C03" w:rsidP="00435C03">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4D1253DE" w14:textId="77777777" w:rsidR="00435C03" w:rsidRDefault="00435C03" w:rsidP="00435C03">
      <w:pPr>
        <w:pStyle w:val="B1"/>
        <w:rPr>
          <w:lang w:eastAsia="en-GB"/>
        </w:rPr>
      </w:pPr>
      <w:r>
        <w:t>9.</w:t>
      </w:r>
      <w:r>
        <w:tab/>
        <w:t>The NG-RAN node sends the PDU session modification response.</w:t>
      </w:r>
    </w:p>
    <w:p w14:paraId="532849D5" w14:textId="77777777" w:rsidR="00435C03" w:rsidRDefault="00435C03" w:rsidP="00435C03">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等线"/>
        </w:rPr>
        <w:t>.</w:t>
      </w:r>
    </w:p>
    <w:p w14:paraId="4BA55695" w14:textId="77777777" w:rsidR="00435C03" w:rsidRDefault="00435C03" w:rsidP="00435C03">
      <w:pPr>
        <w:pStyle w:val="B1"/>
      </w:pPr>
      <w:r>
        <w:t>10.</w:t>
      </w:r>
      <w:r>
        <w:tab/>
        <w:t xml:space="preserve">The AMF invokes </w:t>
      </w:r>
      <w:proofErr w:type="spellStart"/>
      <w:r>
        <w:t>Nsmf_PDUSession_UpdateSMContext</w:t>
      </w:r>
      <w:proofErr w:type="spellEnd"/>
      <w:r>
        <w:t xml:space="preserve"> request ([N2 SM information]) to the SMF.</w:t>
      </w:r>
    </w:p>
    <w:p w14:paraId="20F762AE" w14:textId="77777777" w:rsidR="00435C03" w:rsidRDefault="00435C03" w:rsidP="00435C03">
      <w:pPr>
        <w:pStyle w:val="B1"/>
      </w:pPr>
      <w:r>
        <w:tab/>
        <w:t>Per the indication of whether the NG-RAN supports MBS, the SMF determines whether 5GC Individual MBS traffic delivery is used for multicast data transmission.</w:t>
      </w:r>
    </w:p>
    <w:p w14:paraId="4D916ACD" w14:textId="77777777" w:rsidR="00435C03" w:rsidRDefault="00435C03" w:rsidP="00435C03">
      <w:pPr>
        <w:pStyle w:val="NO"/>
      </w:pPr>
      <w:r>
        <w:lastRenderedPageBreak/>
        <w:t>NOTE 8:</w:t>
      </w:r>
      <w:r>
        <w:tab/>
        <w:t>If the shared tunnel is used, no interaction with UPF is needed for the indicated multicast MBS session</w:t>
      </w:r>
    </w:p>
    <w:p w14:paraId="5EBB2026" w14:textId="77777777" w:rsidR="00435C03" w:rsidRDefault="00435C03" w:rsidP="00435C03">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等线"/>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4BCD3E4D" w14:textId="77777777" w:rsidR="00435C03" w:rsidRDefault="00435C03" w:rsidP="00435C03">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1BDBEA6A" w14:textId="77777777" w:rsidR="00435C03" w:rsidRDefault="00435C03" w:rsidP="00435C03">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5EBCA133" w14:textId="77777777" w:rsidR="00435C03" w:rsidRDefault="00435C03" w:rsidP="00435C03">
      <w:pPr>
        <w:pStyle w:val="B1"/>
      </w:pPr>
      <w:r>
        <w:tab/>
        <w:t>If the UPF determines to use multicast transport over N19mb, the UPF joins the multicast distribution if the SMF request is the first one for the MBS Session in the UPF. Steps 11b to 11d are skipped.</w:t>
      </w:r>
    </w:p>
    <w:p w14:paraId="05810051" w14:textId="77777777" w:rsidR="00435C03" w:rsidRDefault="00435C03" w:rsidP="00435C03">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40F5CE49" w14:textId="77777777" w:rsidR="00435C03" w:rsidRDefault="00435C03" w:rsidP="00435C03">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30F79C77" w14:textId="77777777" w:rsidR="00435C03" w:rsidRDefault="00435C03" w:rsidP="00435C03">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等线"/>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263A41D2" w14:textId="77777777" w:rsidR="00435C03" w:rsidRDefault="00435C03" w:rsidP="00435C03">
      <w:pPr>
        <w:pStyle w:val="B1"/>
      </w:pPr>
      <w:r>
        <w:t>11e.</w:t>
      </w:r>
      <w:r>
        <w:tab/>
        <w:t>The SMF configures the UPF to forward the received multicast MBS session data within the PDU session. (This step may be combined with step 11a).</w:t>
      </w:r>
    </w:p>
    <w:p w14:paraId="23FBDECC" w14:textId="77777777" w:rsidR="00435C03" w:rsidRDefault="00435C03" w:rsidP="00435C03">
      <w:pPr>
        <w:pStyle w:val="B1"/>
      </w:pPr>
      <w:r>
        <w:t>12.</w:t>
      </w:r>
      <w:r>
        <w:tab/>
        <w:t xml:space="preserve">The SMF responds to the AMF with </w:t>
      </w:r>
      <w:proofErr w:type="spellStart"/>
      <w:r>
        <w:t>Nsmf_PDUSession_UpdateSMContext</w:t>
      </w:r>
      <w:proofErr w:type="spellEnd"/>
      <w:r>
        <w:t xml:space="preserve"> response message.</w:t>
      </w:r>
    </w:p>
    <w:p w14:paraId="109EF2DB" w14:textId="77777777" w:rsidR="00435C03" w:rsidRDefault="00435C03" w:rsidP="00435C03">
      <w:pPr>
        <w:pStyle w:val="B1"/>
      </w:pPr>
      <w:r>
        <w:t>13.</w:t>
      </w:r>
      <w:r>
        <w:tab/>
        <w:t>The MB-UPF receives multicast PDUs, either directly from the content provider or via the MBSTF that can manipulate the data.</w:t>
      </w:r>
    </w:p>
    <w:p w14:paraId="3CD77E9F" w14:textId="77777777" w:rsidR="00435C03" w:rsidRDefault="00435C03" w:rsidP="00435C03">
      <w:pPr>
        <w:rPr>
          <w:lang w:val="en-US"/>
        </w:rPr>
      </w:pPr>
      <w:r>
        <w:t>Steps 14 to 16 are for 5GC Shared MBS traffic delivery:</w:t>
      </w:r>
    </w:p>
    <w:p w14:paraId="3221630B" w14:textId="77777777" w:rsidR="00435C03" w:rsidRDefault="00435C03" w:rsidP="00435C03">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45E16933" w14:textId="77777777" w:rsidR="00435C03" w:rsidRDefault="00435C03" w:rsidP="00435C03">
      <w:pPr>
        <w:pStyle w:val="B1"/>
      </w:pPr>
      <w:r>
        <w:t>15.</w:t>
      </w:r>
      <w:r>
        <w:tab/>
        <w:t>Void.</w:t>
      </w:r>
    </w:p>
    <w:p w14:paraId="738D98F3" w14:textId="77777777" w:rsidR="001430F1" w:rsidRDefault="00435C03" w:rsidP="00435C03">
      <w:pPr>
        <w:pStyle w:val="B1"/>
      </w:pPr>
      <w:r>
        <w:t>16.</w:t>
      </w:r>
      <w:r>
        <w:tab/>
        <w:t xml:space="preserve">The NG-RAN </w:t>
      </w:r>
      <w:r>
        <w:rPr>
          <w:lang w:eastAsia="zh-CN"/>
        </w:rPr>
        <w:t>transmits the multicast MBS session data to the UE(s) via the MBS Radio Bearer using either PTP or PTM transmission</w:t>
      </w:r>
      <w:r>
        <w:t>.</w:t>
      </w:r>
      <w:r w:rsidR="008A552E" w:rsidRPr="008A552E">
        <w:t xml:space="preserve"> </w:t>
      </w:r>
    </w:p>
    <w:p w14:paraId="1A3190CD" w14:textId="59A06942" w:rsidR="00435C03" w:rsidRDefault="00CA12D4" w:rsidP="00CA12D4">
      <w:pPr>
        <w:pStyle w:val="B1"/>
        <w:ind w:firstLine="0"/>
      </w:pPr>
      <w:ins w:id="117" w:author="作者">
        <w:r>
          <w:t xml:space="preserve">Besides the existing </w:t>
        </w:r>
        <w:r w:rsidRPr="00CA12D4">
          <w:t>RRC Inactive Assistance Information defined in clause 5.3.3.2.5 of TS 23.501 [5]</w:t>
        </w:r>
        <w:r>
          <w:t>, t</w:t>
        </w:r>
        <w:r w:rsidR="00D22939">
          <w:t>he NG-RAN</w:t>
        </w:r>
        <w:r>
          <w:t xml:space="preserve"> also</w:t>
        </w:r>
        <w:r w:rsidR="00D22939">
          <w:t xml:space="preserve"> take</w:t>
        </w:r>
        <w:r>
          <w:t>s</w:t>
        </w:r>
        <w:r w:rsidR="00D22939">
          <w:t xml:space="preserve"> the </w:t>
        </w:r>
        <w:r w:rsidR="00D22939" w:rsidRPr="00D22939">
          <w:t>MBS session QoS parameters</w:t>
        </w:r>
        <w:r>
          <w:t xml:space="preserve"> and</w:t>
        </w:r>
        <w:r w:rsidR="00D22939">
          <w:t xml:space="preserve"> UE level MBS assistance </w:t>
        </w:r>
        <w:r>
          <w:t>information (</w:t>
        </w:r>
        <w:r w:rsidR="00D22939">
          <w:t>if received)</w:t>
        </w:r>
        <w:r w:rsidRPr="00CA12D4">
          <w:t xml:space="preserve"> </w:t>
        </w:r>
        <w:r>
          <w:t>into account to determine whether the UE is configured to receive the multicast MBS data in RRC Inactive state</w:t>
        </w:r>
        <w:r w:rsidR="00D22939">
          <w:t>.</w:t>
        </w:r>
      </w:ins>
    </w:p>
    <w:p w14:paraId="7A8CB8F3" w14:textId="77777777" w:rsidR="00435C03" w:rsidRDefault="00435C03" w:rsidP="00435C03">
      <w:pPr>
        <w:rPr>
          <w:lang w:val="en-US"/>
        </w:rPr>
      </w:pPr>
      <w:r>
        <w:t>Steps 17 to 19 are for 5GC Individual MBS traffic delivery:</w:t>
      </w:r>
    </w:p>
    <w:p w14:paraId="03A03020" w14:textId="77777777" w:rsidR="00435C03" w:rsidRDefault="00435C03" w:rsidP="00435C03">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3362FA31" w14:textId="77777777" w:rsidR="00435C03" w:rsidRDefault="00435C03" w:rsidP="00435C03">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7724F6F9" w14:textId="77777777" w:rsidR="00435C03" w:rsidRDefault="00435C03" w:rsidP="00435C03">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6023B21B" w14:textId="77777777" w:rsidR="00435C03" w:rsidRDefault="00435C03" w:rsidP="00435C03">
      <w:pPr>
        <w:pStyle w:val="NO"/>
        <w:rPr>
          <w:rFonts w:eastAsia="Times New Roman"/>
        </w:rPr>
      </w:pPr>
      <w:r>
        <w:lastRenderedPageBreak/>
        <w:t>NOTE 9:</w:t>
      </w:r>
      <w:r>
        <w:tab/>
        <w:t xml:space="preserve">Details of the DL MBS data transmission </w:t>
      </w:r>
      <w:proofErr w:type="gramStart"/>
      <w:r>
        <w:t>are</w:t>
      </w:r>
      <w:proofErr w:type="gramEnd"/>
      <w:r>
        <w:t xml:space="preserve"> described in clause 6.7.</w:t>
      </w:r>
    </w:p>
    <w:p w14:paraId="54749531" w14:textId="77777777" w:rsidR="00435C03" w:rsidRDefault="00435C03" w:rsidP="00435C03">
      <w:pPr>
        <w:pStyle w:val="NO"/>
      </w:pPr>
      <w:r>
        <w:t>NOTE 10:</w:t>
      </w:r>
      <w:r>
        <w:tab/>
        <w:t>When the MBSF is involved in the multicast MBS session, the tunnel between MBSTF and MB-UPF has been established in the MBS session creation procedure.</w:t>
      </w:r>
    </w:p>
    <w:p w14:paraId="178C5B69" w14:textId="77777777" w:rsidR="00837315" w:rsidRDefault="00837315" w:rsidP="00837315">
      <w:pPr>
        <w:rPr>
          <w:rFonts w:eastAsia="宋体"/>
          <w:lang w:eastAsia="zh-CN"/>
        </w:rPr>
      </w:pPr>
    </w:p>
    <w:p w14:paraId="7E9B801E" w14:textId="77777777"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*Next</w:t>
      </w:r>
      <w:r w:rsidRPr="0042466D">
        <w:rPr>
          <w:rFonts w:ascii="Arial" w:hAnsi="Arial" w:cs="Arial"/>
          <w:color w:val="FF0000"/>
          <w:sz w:val="28"/>
          <w:szCs w:val="28"/>
          <w:lang w:val="en-US"/>
        </w:rPr>
        <w:t xml:space="preserve"> change * * * *</w:t>
      </w:r>
    </w:p>
    <w:p w14:paraId="3F03A67C" w14:textId="77777777" w:rsidR="00AB59D1" w:rsidRPr="0021285B" w:rsidRDefault="00AB59D1" w:rsidP="00AB59D1">
      <w:pPr>
        <w:pStyle w:val="4"/>
        <w:rPr>
          <w:lang w:eastAsia="zh-CN"/>
        </w:rPr>
      </w:pPr>
      <w:bookmarkStart w:id="118" w:name="_Toc70079066"/>
      <w:bookmarkStart w:id="119" w:name="_Toc122416792"/>
      <w:bookmarkStart w:id="120" w:name="_Toc114570491"/>
      <w:bookmarkEnd w:id="1"/>
      <w:bookmarkEnd w:id="2"/>
      <w:bookmarkEnd w:id="3"/>
      <w:bookmarkEnd w:id="4"/>
      <w:bookmarkEnd w:id="5"/>
      <w:bookmarkEnd w:id="6"/>
      <w:bookmarkEnd w:id="7"/>
      <w:bookmarkEnd w:id="8"/>
      <w:bookmarkEnd w:id="79"/>
      <w:bookmarkEnd w:id="80"/>
      <w:bookmarkEnd w:id="81"/>
      <w:bookmarkEnd w:id="82"/>
      <w:bookmarkEnd w:id="83"/>
      <w:bookmarkEnd w:id="84"/>
      <w:bookmarkEnd w:id="85"/>
      <w:bookmarkEnd w:id="86"/>
      <w:bookmarkEnd w:id="87"/>
      <w:bookmarkEnd w:id="88"/>
      <w:r w:rsidRPr="0021285B">
        <w:rPr>
          <w:lang w:eastAsia="zh-CN"/>
        </w:rPr>
        <w:t>7.2.3.1</w:t>
      </w:r>
      <w:r>
        <w:rPr>
          <w:lang w:eastAsia="zh-CN"/>
        </w:rPr>
        <w:tab/>
      </w:r>
      <w:r w:rsidRPr="0021285B">
        <w:rPr>
          <w:lang w:eastAsia="zh-CN"/>
        </w:rPr>
        <w:t>General</w:t>
      </w:r>
      <w:bookmarkEnd w:id="118"/>
      <w:bookmarkEnd w:id="119"/>
    </w:p>
    <w:p w14:paraId="0A16B04D" w14:textId="77777777" w:rsidR="00AB59D1" w:rsidRPr="002C428B" w:rsidRDefault="00AB59D1" w:rsidP="00AB59D1">
      <w:r w:rsidRPr="002C428B">
        <w:t>UE may move from one NG-RAN node to another NG-RAN node after UE has joined the MB Session. There are various mobility scenarios possible, depending on whether one of the involved NG-RAN nodes supports MBS.</w:t>
      </w:r>
    </w:p>
    <w:p w14:paraId="5D277C25" w14:textId="77777777" w:rsidR="009F302E" w:rsidRDefault="00AB59D1" w:rsidP="009F302E">
      <w:r>
        <w:t>During an active MBS Session, mobility between an NG-RAN supporting MBS and an NG-RAN node not supporting MBS requires the mobility procedure to provide the appropriate MBS traffic delivery method at the target NG-RAN node.</w:t>
      </w:r>
    </w:p>
    <w:p w14:paraId="7621565C" w14:textId="77777777" w:rsidR="009F302E" w:rsidRDefault="009F302E" w:rsidP="009F302E">
      <w:pPr>
        <w:rPr>
          <w:ins w:id="121" w:author="作者"/>
          <w:rFonts w:eastAsia="宋体"/>
          <w:lang w:eastAsia="zh-CN"/>
        </w:rPr>
      </w:pPr>
      <w:ins w:id="122" w:author="作者">
        <w:r>
          <w:rPr>
            <w:rFonts w:eastAsia="宋体"/>
            <w:lang w:eastAsia="zh-CN"/>
          </w:rPr>
          <w:t xml:space="preserve">For the </w:t>
        </w:r>
        <w:proofErr w:type="spellStart"/>
        <w:r>
          <w:rPr>
            <w:rFonts w:eastAsia="宋体"/>
            <w:lang w:eastAsia="zh-CN"/>
          </w:rPr>
          <w:t>Xn</w:t>
        </w:r>
        <w:proofErr w:type="spellEnd"/>
        <w:r>
          <w:rPr>
            <w:rFonts w:eastAsia="宋体"/>
            <w:lang w:eastAsia="zh-CN"/>
          </w:rPr>
          <w:t xml:space="preserve"> based handover procedure, if UE level MBS assistance information is available at SMF, after the successful handover SMF trigger the modification of the associated PDU session to provide the UE level MBS assistance information within the N2 SM information to target NG-RAN.</w:t>
        </w:r>
      </w:ins>
    </w:p>
    <w:p w14:paraId="2A9787B5" w14:textId="33B22AF4" w:rsidR="00AB59D1" w:rsidRDefault="009F302E" w:rsidP="00EE03E1">
      <w:pPr>
        <w:pStyle w:val="NO"/>
        <w:rPr>
          <w:ins w:id="123" w:author="作者"/>
          <w:lang w:eastAsia="zh-CN"/>
        </w:rPr>
      </w:pPr>
      <w:ins w:id="124" w:author="作者">
        <w:r>
          <w:rPr>
            <w:lang w:eastAsia="zh-CN"/>
          </w:rPr>
          <w:t xml:space="preserve">NOTE: </w:t>
        </w:r>
        <w:r w:rsidR="00AD633B">
          <w:rPr>
            <w:lang w:eastAsia="zh-CN"/>
          </w:rPr>
          <w:tab/>
        </w:r>
        <w:r>
          <w:rPr>
            <w:lang w:eastAsia="zh-CN"/>
          </w:rPr>
          <w:t>whether the UE level MBS assistance information need be transferred between the NG-RAN nodes is to be determined by RAN WG.</w:t>
        </w:r>
        <w:del w:id="125" w:author="作者">
          <w:r w:rsidR="00AB59D1" w:rsidDel="009F302E">
            <w:rPr>
              <w:lang w:eastAsia="zh-CN"/>
            </w:rPr>
            <w:delText xml:space="preserve"> </w:delText>
          </w:r>
        </w:del>
      </w:ins>
    </w:p>
    <w:p w14:paraId="7FD81045" w14:textId="77777777" w:rsidR="00AD633B" w:rsidRDefault="00AD633B" w:rsidP="00AD633B">
      <w:pPr>
        <w:rPr>
          <w:lang w:val="en-US" w:eastAsia="zh-CN"/>
        </w:rPr>
      </w:pPr>
      <w:ins w:id="126" w:author="作者">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UE level MBS assistance information </w:t>
        </w:r>
        <w:r>
          <w:rPr>
            <w:lang w:val="en-US" w:eastAsia="zh-CN"/>
          </w:rPr>
          <w:t xml:space="preserve">in </w:t>
        </w:r>
        <w:r w:rsidRPr="00AB59D1">
          <w:rPr>
            <w:lang w:val="en-US" w:eastAsia="zh-CN"/>
          </w:rPr>
          <w:t>the N2 SM information sent to target NG-RAN.</w:t>
        </w:r>
      </w:ins>
    </w:p>
    <w:p w14:paraId="0DFB66E4" w14:textId="77777777" w:rsidR="00BE0357" w:rsidRDefault="00BE0357" w:rsidP="00AD633B">
      <w:pPr>
        <w:rPr>
          <w:lang w:val="en-US" w:eastAsia="zh-CN"/>
        </w:rPr>
      </w:pPr>
    </w:p>
    <w:p w14:paraId="123E033F" w14:textId="77777777" w:rsidR="00AB59D1" w:rsidRPr="0042466D" w:rsidRDefault="00AB59D1" w:rsidP="00AB59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*Next</w:t>
      </w:r>
      <w:r w:rsidRPr="0042466D">
        <w:rPr>
          <w:rFonts w:ascii="Arial" w:hAnsi="Arial" w:cs="Arial"/>
          <w:color w:val="FF0000"/>
          <w:sz w:val="28"/>
          <w:szCs w:val="28"/>
          <w:lang w:val="en-US"/>
        </w:rPr>
        <w:t xml:space="preserve"> change * * * *</w:t>
      </w:r>
    </w:p>
    <w:p w14:paraId="2E8EE8D9" w14:textId="43A8BBBB" w:rsidR="00E74D2E" w:rsidRDefault="00E74D2E" w:rsidP="00E74D2E">
      <w:pPr>
        <w:pStyle w:val="4"/>
        <w:rPr>
          <w:lang w:eastAsia="zh-CN"/>
        </w:rPr>
      </w:pPr>
      <w:r>
        <w:rPr>
          <w:lang w:eastAsia="zh-CN"/>
        </w:rPr>
        <w:t>7.2.5.2</w:t>
      </w:r>
      <w:r>
        <w:rPr>
          <w:lang w:eastAsia="zh-CN"/>
        </w:rPr>
        <w:tab/>
        <w:t>MBS session activation procedure</w:t>
      </w:r>
      <w:bookmarkEnd w:id="120"/>
    </w:p>
    <w:p w14:paraId="3B87A0AD" w14:textId="77777777" w:rsidR="00E74D2E" w:rsidRDefault="00E74D2E" w:rsidP="00E74D2E">
      <w:pPr>
        <w:rPr>
          <w:lang w:eastAsia="zh-CN"/>
        </w:rPr>
      </w:pPr>
      <w:r>
        <w:rPr>
          <w:lang w:eastAsia="zh-CN"/>
        </w:rPr>
        <w:t>The following can trigger the MBS session activation procedure:</w:t>
      </w:r>
    </w:p>
    <w:p w14:paraId="5D2BF080" w14:textId="77777777" w:rsidR="00E74D2E" w:rsidRDefault="00E74D2E" w:rsidP="00E74D2E">
      <w:pPr>
        <w:pStyle w:val="B1"/>
        <w:rPr>
          <w:lang w:eastAsia="zh-CN"/>
        </w:rPr>
      </w:pPr>
      <w:r>
        <w:rPr>
          <w:lang w:eastAsia="zh-CN"/>
        </w:rPr>
        <w:t>-</w:t>
      </w:r>
      <w:r>
        <w:rPr>
          <w:lang w:eastAsia="zh-CN"/>
        </w:rPr>
        <w:tab/>
        <w:t>AF requests MB-SMF to activate the MBS session;</w:t>
      </w:r>
    </w:p>
    <w:p w14:paraId="79B64EAA" w14:textId="77777777" w:rsidR="00E74D2E" w:rsidRDefault="00E74D2E" w:rsidP="00E74D2E">
      <w:pPr>
        <w:pStyle w:val="B1"/>
        <w:rPr>
          <w:lang w:eastAsia="zh-CN"/>
        </w:rPr>
      </w:pPr>
      <w:r>
        <w:rPr>
          <w:lang w:eastAsia="zh-CN"/>
        </w:rPr>
        <w:t>-</w:t>
      </w:r>
      <w:r>
        <w:rPr>
          <w:lang w:eastAsia="zh-CN"/>
        </w:rPr>
        <w:tab/>
        <w:t>MB-UPF receives the multicast data and notifies MB-SMF.</w:t>
      </w:r>
    </w:p>
    <w:p w14:paraId="61F4CCBD" w14:textId="77777777" w:rsidR="00E74D2E" w:rsidRDefault="00E74D2E" w:rsidP="00E74D2E">
      <w:pPr>
        <w:pStyle w:val="TH"/>
        <w:rPr>
          <w:lang w:eastAsia="en-GB"/>
        </w:rPr>
      </w:pPr>
      <w:r>
        <w:rPr>
          <w:rFonts w:eastAsia="Malgun Gothic"/>
          <w:lang w:eastAsia="en-GB"/>
        </w:rPr>
        <w:object w:dxaOrig="9576" w:dyaOrig="8064" w14:anchorId="48119A4C">
          <v:shape id="_x0000_i1026" type="#_x0000_t75" style="width:478.7pt;height:403.3pt" o:ole="">
            <v:imagedata r:id="rId15" o:title=""/>
          </v:shape>
          <o:OLEObject Type="Embed" ProgID="Visio.Drawing.15" ShapeID="_x0000_i1026" DrawAspect="Content" ObjectID="_1734811927" r:id="rId16"/>
        </w:object>
      </w:r>
    </w:p>
    <w:p w14:paraId="075F479B" w14:textId="77777777" w:rsidR="00E74D2E" w:rsidRDefault="00E74D2E" w:rsidP="00E74D2E">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4AA9B9" w14:textId="77777777" w:rsidR="00E74D2E" w:rsidRDefault="00E74D2E" w:rsidP="00E74D2E">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645E02AF" w14:textId="77777777" w:rsidR="00E74D2E" w:rsidRDefault="00E74D2E" w:rsidP="00E74D2E">
      <w:pPr>
        <w:pStyle w:val="B1"/>
        <w:rPr>
          <w:lang w:eastAsia="zh-CN"/>
        </w:rPr>
      </w:pPr>
      <w:r>
        <w:rPr>
          <w:lang w:eastAsia="zh-CN"/>
        </w:rPr>
        <w:t>1.</w:t>
      </w:r>
      <w:r>
        <w:rPr>
          <w:lang w:eastAsia="zh-CN"/>
        </w:rPr>
        <w:tab/>
        <w:t>The procedure may be triggered by the following events:</w:t>
      </w:r>
    </w:p>
    <w:p w14:paraId="0599E3BF" w14:textId="77777777" w:rsidR="00E74D2E" w:rsidRDefault="00E74D2E" w:rsidP="00E74D2E">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BC2C6A3" w14:textId="77777777" w:rsidR="00E74D2E" w:rsidRDefault="00E74D2E" w:rsidP="00E74D2E">
      <w:pPr>
        <w:pStyle w:val="B2"/>
        <w:rPr>
          <w:lang w:eastAsia="zh-CN"/>
        </w:rPr>
      </w:pPr>
      <w:r>
        <w:rPr>
          <w:lang w:eastAsia="zh-CN"/>
        </w:rPr>
        <w:t>-</w:t>
      </w:r>
      <w:r>
        <w:rPr>
          <w:lang w:eastAsia="zh-CN"/>
        </w:rPr>
        <w:tab/>
        <w:t>The AF sends MBS Activation request (TMGI) to the MB-SMF directly or via NEF.</w:t>
      </w:r>
    </w:p>
    <w:p w14:paraId="7A4B5A84" w14:textId="77777777" w:rsidR="00E74D2E" w:rsidRDefault="00E74D2E" w:rsidP="00E74D2E">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7DC6B2C" w14:textId="77777777" w:rsidR="00E74D2E" w:rsidRDefault="00E74D2E" w:rsidP="00E74D2E">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83C25" w14:textId="77777777" w:rsidR="00E74D2E" w:rsidRDefault="00E74D2E" w:rsidP="00E74D2E">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3CF82405" w14:textId="77777777" w:rsidR="00E74D2E" w:rsidRDefault="00E74D2E" w:rsidP="00E74D2E">
      <w:pPr>
        <w:rPr>
          <w:lang w:eastAsia="zh-CN"/>
        </w:rPr>
      </w:pPr>
      <w:r>
        <w:rPr>
          <w:lang w:eastAsia="zh-CN"/>
        </w:rPr>
        <w:t>After receiving the request, for each UE in the list, the AMF determines CM state of the UE: see steps 4 - 7.</w:t>
      </w:r>
    </w:p>
    <w:p w14:paraId="168A9FB9" w14:textId="77777777" w:rsidR="00E74D2E" w:rsidRDefault="00E74D2E" w:rsidP="00E74D2E">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5F1E2FC2" w14:textId="77777777" w:rsidR="00E74D2E" w:rsidRDefault="00E74D2E" w:rsidP="00E74D2E">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241AFE1E" w14:textId="4C5A07D0" w:rsidR="007F6A73" w:rsidRPr="007F6A73" w:rsidRDefault="007F6A73" w:rsidP="007F6A73">
      <w:pPr>
        <w:pStyle w:val="B1"/>
      </w:pPr>
      <w:r>
        <w:rPr>
          <w:rFonts w:eastAsia="宋体"/>
          <w:lang w:eastAsia="zh-CN"/>
        </w:rPr>
        <w:tab/>
      </w:r>
      <w:ins w:id="127" w:author="作者">
        <w:r>
          <w:t xml:space="preserve">If </w:t>
        </w:r>
        <w:r w:rsidRPr="00D1218E">
          <w:t>UE level MBS assistance information</w:t>
        </w:r>
        <w:r>
          <w:t xml:space="preserve"> is available at SMF, SMF include</w:t>
        </w:r>
        <w:r w:rsidR="008D68A0">
          <w:t>s</w:t>
        </w:r>
        <w:r>
          <w:t xml:space="preserve"> the UE level MBS assistance information in the N2 SM information sent to NG-RAN. </w:t>
        </w:r>
      </w:ins>
    </w:p>
    <w:p w14:paraId="3A939A2B" w14:textId="77777777" w:rsidR="00E74D2E" w:rsidRDefault="00E74D2E" w:rsidP="00E74D2E">
      <w:pPr>
        <w:pStyle w:val="B1"/>
        <w:rPr>
          <w:lang w:eastAsia="zh-CN"/>
        </w:rPr>
      </w:pPr>
      <w:r>
        <w:rPr>
          <w:lang w:eastAsia="zh-CN"/>
        </w:rPr>
        <w:tab/>
        <w:t>The procedure continues at step 9.</w:t>
      </w:r>
    </w:p>
    <w:p w14:paraId="4B8E3238" w14:textId="77777777" w:rsidR="00E74D2E" w:rsidRDefault="00E74D2E" w:rsidP="00E74D2E">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29297CF1" w14:textId="77777777" w:rsidR="00E74D2E" w:rsidRDefault="00E74D2E" w:rsidP="00E74D2E">
      <w:pPr>
        <w:pStyle w:val="NO"/>
        <w:rPr>
          <w:lang w:eastAsia="zh-CN"/>
        </w:rPr>
      </w:pPr>
      <w:r>
        <w:rPr>
          <w:lang w:eastAsia="zh-CN"/>
        </w:rPr>
        <w:t>NOTE 1:</w:t>
      </w:r>
      <w:r>
        <w:rPr>
          <w:lang w:eastAsia="zh-CN"/>
        </w:rPr>
        <w:tab/>
        <w:t>In addition to the paging in clause 6.12, other paging strategies is up to AMF implementation.</w:t>
      </w:r>
    </w:p>
    <w:p w14:paraId="37AAE0EC" w14:textId="77777777" w:rsidR="00E74D2E" w:rsidRDefault="00E74D2E" w:rsidP="00E74D2E">
      <w:pPr>
        <w:pStyle w:val="NO"/>
        <w:rPr>
          <w:lang w:eastAsia="zh-CN"/>
        </w:rPr>
      </w:pPr>
      <w:r>
        <w:rPr>
          <w:lang w:eastAsia="zh-CN"/>
        </w:rPr>
        <w:t>NOTE 2:</w:t>
      </w:r>
      <w:r>
        <w:rPr>
          <w:lang w:eastAsia="zh-CN"/>
        </w:rPr>
        <w:tab/>
        <w:t>The details of the paging are specified by the RAN WGs.</w:t>
      </w:r>
    </w:p>
    <w:p w14:paraId="3183A07E" w14:textId="77777777" w:rsidR="00E74D2E" w:rsidRDefault="00E74D2E" w:rsidP="00E74D2E">
      <w:pPr>
        <w:pStyle w:val="B1"/>
        <w:rPr>
          <w:lang w:eastAsia="zh-CN"/>
        </w:rPr>
      </w:pPr>
      <w:r>
        <w:rPr>
          <w:lang w:eastAsia="zh-CN"/>
        </w:rPr>
        <w:t>6.</w:t>
      </w:r>
      <w:r>
        <w:rPr>
          <w:lang w:eastAsia="zh-CN"/>
        </w:rPr>
        <w:tab/>
        <w:t>Receiving the paging, the UE(s) in CM-IDLE state sends Service Request message to the AMF, see clause 4.2.3 of TS 23.502 [6].</w:t>
      </w:r>
    </w:p>
    <w:p w14:paraId="21B0C4B0" w14:textId="77777777" w:rsidR="00E74D2E" w:rsidRDefault="00E74D2E" w:rsidP="00E74D2E">
      <w:pPr>
        <w:pStyle w:val="NO"/>
        <w:rPr>
          <w:lang w:eastAsia="zh-CN"/>
        </w:rPr>
      </w:pPr>
      <w:r>
        <w:rPr>
          <w:lang w:eastAsia="zh-CN"/>
        </w:rPr>
        <w:t>NOTE 3:</w:t>
      </w:r>
      <w:r>
        <w:rPr>
          <w:lang w:eastAsia="zh-CN"/>
        </w:rPr>
        <w:tab/>
        <w:t>Step 6 for a UE can be parallel to step 5 for another UE(s), which has not received any paging yet.</w:t>
      </w:r>
    </w:p>
    <w:p w14:paraId="15764F49" w14:textId="77777777" w:rsidR="00E74D2E" w:rsidRDefault="00E74D2E" w:rsidP="00E74D2E">
      <w:pPr>
        <w:pStyle w:val="B1"/>
        <w:rPr>
          <w:lang w:eastAsia="zh-CN"/>
        </w:rPr>
      </w:pPr>
      <w:r>
        <w:rPr>
          <w:lang w:eastAsia="zh-CN"/>
        </w:rPr>
        <w:t>7a/7b.</w:t>
      </w:r>
      <w:r>
        <w:rPr>
          <w:lang w:eastAsia="zh-CN"/>
        </w:rPr>
        <w:tab/>
        <w:t>After receiving the Service Request sent by the UE(s),</w:t>
      </w:r>
    </w:p>
    <w:p w14:paraId="76CC5199" w14:textId="77777777" w:rsidR="00E74D2E" w:rsidRDefault="00E74D2E" w:rsidP="00E74D2E">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17634F9F" w14:textId="77777777" w:rsidR="00E74D2E" w:rsidRDefault="00E74D2E" w:rsidP="00E74D2E">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57F2561C" w14:textId="77777777" w:rsidR="00E74D2E" w:rsidRDefault="00E74D2E" w:rsidP="00E74D2E">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06DE57BA" w14:textId="77777777" w:rsidR="00E74D2E" w:rsidRDefault="00E74D2E" w:rsidP="00E74D2E">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1AD82F19" w14:textId="03C0D82F" w:rsidR="007F6A73" w:rsidRPr="007F6A73" w:rsidRDefault="007F6A73" w:rsidP="007F6A73">
      <w:pPr>
        <w:pStyle w:val="B1"/>
      </w:pPr>
      <w:r>
        <w:rPr>
          <w:rFonts w:eastAsia="宋体"/>
          <w:lang w:eastAsia="zh-CN"/>
        </w:rPr>
        <w:tab/>
      </w:r>
      <w:ins w:id="128" w:author="作者">
        <w:r>
          <w:t xml:space="preserve">If </w:t>
        </w:r>
        <w:r w:rsidRPr="00D1218E">
          <w:t>UE level MBS assistance information</w:t>
        </w:r>
        <w:r>
          <w:t xml:space="preserve"> is available at SMF, SMF include</w:t>
        </w:r>
        <w:r w:rsidR="008D68A0">
          <w:t>s</w:t>
        </w:r>
        <w:r>
          <w:t xml:space="preserve"> the UE level MBS assistance information in the N2 SM information sent to NG-RAN. </w:t>
        </w:r>
      </w:ins>
    </w:p>
    <w:p w14:paraId="72939238" w14:textId="77777777" w:rsidR="00E74D2E" w:rsidRDefault="00E74D2E" w:rsidP="00E74D2E">
      <w:pPr>
        <w:pStyle w:val="B1"/>
        <w:rPr>
          <w:lang w:eastAsia="zh-CN"/>
        </w:rPr>
      </w:pPr>
      <w:r>
        <w:rPr>
          <w:lang w:eastAsia="zh-CN"/>
        </w:rPr>
        <w:t>9.</w:t>
      </w:r>
      <w:r>
        <w:rPr>
          <w:lang w:eastAsia="zh-CN"/>
        </w:rPr>
        <w:tab/>
        <w:t>The AMF sends N2 request message (N2 SM information ()) to the RAN node.</w:t>
      </w:r>
    </w:p>
    <w:p w14:paraId="225D5AC4" w14:textId="77777777" w:rsidR="00E74D2E" w:rsidRDefault="00E74D2E" w:rsidP="00E74D2E">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26FE4BF" w14:textId="65ACE1E7" w:rsidR="00E74D2E" w:rsidRDefault="00E74D2E" w:rsidP="00E74D2E">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34635221" w14:textId="1A8FF28A" w:rsidR="006C47C7" w:rsidRPr="006C47C7" w:rsidRDefault="006C47C7" w:rsidP="00EE03E1">
      <w:pPr>
        <w:pStyle w:val="B1"/>
        <w:ind w:firstLine="0"/>
      </w:pPr>
      <w:ins w:id="129" w:author="作者">
        <w:r>
          <w: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t>
        </w:r>
      </w:ins>
    </w:p>
    <w:p w14:paraId="49A76188" w14:textId="77777777" w:rsidR="00E74D2E" w:rsidRDefault="00E74D2E" w:rsidP="00E74D2E">
      <w:pPr>
        <w:pStyle w:val="B1"/>
        <w:rPr>
          <w:lang w:eastAsia="zh-CN"/>
        </w:rPr>
      </w:pPr>
      <w:r>
        <w:rPr>
          <w:lang w:eastAsia="zh-CN"/>
        </w:rPr>
        <w:lastRenderedPageBreak/>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355578D8" w14:textId="77777777" w:rsidR="00E74D2E" w:rsidRDefault="00E74D2E" w:rsidP="00E74D2E">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2B09D987" w14:textId="77777777" w:rsidR="00E74D2E" w:rsidRDefault="00E74D2E" w:rsidP="00E74D2E">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33EAC877" w14:textId="6F3C49A3" w:rsidR="00E74D2E" w:rsidRDefault="00E74D2E" w:rsidP="00E74D2E">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A93B40A" w14:textId="77777777" w:rsidR="006C47C7" w:rsidRDefault="00E74D2E" w:rsidP="00E74D2E">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 xml:space="preserve">radio resources to transmit multicast MBS session data to the UE(s). </w:t>
      </w:r>
    </w:p>
    <w:p w14:paraId="7608C0E5" w14:textId="04DA33CC" w:rsidR="006C47C7" w:rsidRDefault="006C47C7" w:rsidP="006C47C7">
      <w:pPr>
        <w:pStyle w:val="B1"/>
        <w:ind w:firstLine="0"/>
        <w:rPr>
          <w:ins w:id="130" w:author="作者"/>
          <w:lang w:val="en-US" w:eastAsia="zh-CN"/>
        </w:rPr>
      </w:pPr>
      <w:bookmarkStart w:id="131" w:name="_Hlk123332941"/>
      <w:ins w:id="132" w:author="作者">
        <w:r w:rsidRPr="006C47C7">
          <w:rPr>
            <w:lang w:val="en-US" w:eastAsia="zh-CN"/>
          </w:rPr>
          <w:t xml:space="preserve">Besides the existing RRC Inactive Assistance Information defined in clause 5.3.3.2.5 of TS 23.501 [5], the NG-RAN also takes the MBS session QoS parameters and UE level MBS assistance information (if received) into account to determine whether the UE is configured to </w:t>
        </w:r>
        <w:bookmarkStart w:id="133" w:name="_Hlk123331826"/>
        <w:r w:rsidRPr="006C47C7">
          <w:rPr>
            <w:lang w:val="en-US" w:eastAsia="zh-CN"/>
          </w:rPr>
          <w:t>receive the multicast MBS data in RRC Inactive state</w:t>
        </w:r>
        <w:bookmarkEnd w:id="133"/>
        <w:r w:rsidRPr="006C47C7">
          <w:rPr>
            <w:lang w:val="en-US" w:eastAsia="zh-CN"/>
          </w:rPr>
          <w:t>.</w:t>
        </w:r>
        <w:bookmarkEnd w:id="131"/>
      </w:ins>
    </w:p>
    <w:p w14:paraId="51194E74" w14:textId="49AE5473" w:rsidR="00E74D2E" w:rsidRDefault="006C47C7" w:rsidP="006C47C7">
      <w:pPr>
        <w:pStyle w:val="B1"/>
        <w:ind w:firstLine="0"/>
        <w:rPr>
          <w:lang w:val="en-US" w:eastAsia="zh-CN"/>
        </w:rPr>
      </w:pPr>
      <w:ins w:id="134" w:author="作者">
        <w:r>
          <w:rPr>
            <w:lang w:val="en-US" w:eastAsia="zh-CN"/>
          </w:rPr>
          <w:t>If the UE is configured to</w:t>
        </w:r>
        <w:r w:rsidRPr="006C47C7">
          <w:t xml:space="preserve"> </w:t>
        </w:r>
        <w:r w:rsidRPr="006C47C7">
          <w:rPr>
            <w:lang w:val="en-US" w:eastAsia="zh-CN"/>
          </w:rPr>
          <w:t xml:space="preserve">receive the multicast MBS data in RRC </w:t>
        </w:r>
        <w:r>
          <w:rPr>
            <w:lang w:val="en-US" w:eastAsia="zh-CN"/>
          </w:rPr>
          <w:t>Connected</w:t>
        </w:r>
        <w:r w:rsidRPr="006C47C7">
          <w:rPr>
            <w:lang w:val="en-US" w:eastAsia="zh-CN"/>
          </w:rPr>
          <w:t xml:space="preserve"> state</w:t>
        </w:r>
        <w:r>
          <w:rPr>
            <w:lang w:val="en-US" w:eastAsia="zh-CN"/>
          </w:rPr>
          <w:t xml:space="preserve">, </w:t>
        </w:r>
      </w:ins>
      <w:del w:id="135" w:author="作者">
        <w:r w:rsidR="00E74D2E" w:rsidDel="006C47C7">
          <w:rPr>
            <w:lang w:val="en-US" w:eastAsia="zh-CN"/>
          </w:rPr>
          <w:delText>T</w:delText>
        </w:r>
      </w:del>
      <w:ins w:id="136" w:author="作者">
        <w:r>
          <w:rPr>
            <w:lang w:val="en-US" w:eastAsia="zh-CN"/>
          </w:rPr>
          <w:t>t</w:t>
        </w:r>
      </w:ins>
      <w:r w:rsidR="00E74D2E">
        <w:rPr>
          <w:lang w:val="en-US" w:eastAsia="zh-CN"/>
        </w:rPr>
        <w:t>he NG-RAN shall not release the radio connection of a UE that has joined into the Multicast MBS session only because no unicast traffic is received for the UE.</w:t>
      </w:r>
    </w:p>
    <w:p w14:paraId="52E38E15" w14:textId="77777777" w:rsidR="00E74D2E" w:rsidRDefault="00E74D2E" w:rsidP="00E74D2E">
      <w:pPr>
        <w:pStyle w:val="B1"/>
        <w:rPr>
          <w:lang w:val="en-US" w:eastAsia="zh-CN"/>
        </w:rPr>
      </w:pPr>
      <w:r>
        <w:rPr>
          <w:lang w:val="en-US" w:eastAsia="zh-CN"/>
        </w:rPr>
        <w:t>14.</w:t>
      </w:r>
      <w:r>
        <w:rPr>
          <w:lang w:val="en-US" w:eastAsia="zh-CN"/>
        </w:rPr>
        <w:tab/>
        <w:t>AMF to MB-SMF: Namf_MBSCommunication_N2MessageTransfer Response ().</w:t>
      </w:r>
    </w:p>
    <w:p w14:paraId="7ECEA294" w14:textId="1488DCA0" w:rsidR="001F1DA4" w:rsidRDefault="00E74D2E" w:rsidP="00EE19FB">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AD90" w14:textId="77777777" w:rsidR="0042791D" w:rsidRDefault="0042791D">
      <w:r>
        <w:separator/>
      </w:r>
    </w:p>
  </w:endnote>
  <w:endnote w:type="continuationSeparator" w:id="0">
    <w:p w14:paraId="6BF10F38" w14:textId="77777777" w:rsidR="0042791D" w:rsidRDefault="0042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75CA" w14:textId="77777777" w:rsidR="0042791D" w:rsidRDefault="0042791D">
      <w:r>
        <w:separator/>
      </w:r>
    </w:p>
  </w:footnote>
  <w:footnote w:type="continuationSeparator" w:id="0">
    <w:p w14:paraId="11419F8F" w14:textId="77777777" w:rsidR="0042791D" w:rsidRDefault="0042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4408"/>
    <w:rsid w:val="00011866"/>
    <w:rsid w:val="000134C1"/>
    <w:rsid w:val="00016985"/>
    <w:rsid w:val="00021066"/>
    <w:rsid w:val="00024355"/>
    <w:rsid w:val="00030FF2"/>
    <w:rsid w:val="00032125"/>
    <w:rsid w:val="00032B09"/>
    <w:rsid w:val="00036E6B"/>
    <w:rsid w:val="00037A54"/>
    <w:rsid w:val="00041B38"/>
    <w:rsid w:val="00042E91"/>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52A1"/>
    <w:rsid w:val="00315F7C"/>
    <w:rsid w:val="00321A2E"/>
    <w:rsid w:val="00323BBF"/>
    <w:rsid w:val="00326EBC"/>
    <w:rsid w:val="003277B8"/>
    <w:rsid w:val="00327BA0"/>
    <w:rsid w:val="00331522"/>
    <w:rsid w:val="00331627"/>
    <w:rsid w:val="003346FE"/>
    <w:rsid w:val="00337D3F"/>
    <w:rsid w:val="00340730"/>
    <w:rsid w:val="00342328"/>
    <w:rsid w:val="003425D5"/>
    <w:rsid w:val="00342B06"/>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3009"/>
    <w:rsid w:val="003A1A98"/>
    <w:rsid w:val="003A2605"/>
    <w:rsid w:val="003A2EB9"/>
    <w:rsid w:val="003A3B53"/>
    <w:rsid w:val="003A5C17"/>
    <w:rsid w:val="003A5FC4"/>
    <w:rsid w:val="003B3E6D"/>
    <w:rsid w:val="003B439F"/>
    <w:rsid w:val="003B5480"/>
    <w:rsid w:val="003B581D"/>
    <w:rsid w:val="003B5825"/>
    <w:rsid w:val="003C25E6"/>
    <w:rsid w:val="003C28C5"/>
    <w:rsid w:val="003C3DEE"/>
    <w:rsid w:val="003C53F4"/>
    <w:rsid w:val="003D0810"/>
    <w:rsid w:val="003D0EEB"/>
    <w:rsid w:val="003D36BB"/>
    <w:rsid w:val="003D41D5"/>
    <w:rsid w:val="003E1201"/>
    <w:rsid w:val="003E158E"/>
    <w:rsid w:val="003E2619"/>
    <w:rsid w:val="003E3C4C"/>
    <w:rsid w:val="003E4EB7"/>
    <w:rsid w:val="003E5053"/>
    <w:rsid w:val="003E50EC"/>
    <w:rsid w:val="003F1556"/>
    <w:rsid w:val="003F495D"/>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6466"/>
    <w:rsid w:val="00466866"/>
    <w:rsid w:val="00467699"/>
    <w:rsid w:val="0047166D"/>
    <w:rsid w:val="00472327"/>
    <w:rsid w:val="00474B55"/>
    <w:rsid w:val="00477F7B"/>
    <w:rsid w:val="00483E01"/>
    <w:rsid w:val="0048552D"/>
    <w:rsid w:val="00485C76"/>
    <w:rsid w:val="00485D17"/>
    <w:rsid w:val="00485D5A"/>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E1FCF"/>
    <w:rsid w:val="004F045D"/>
    <w:rsid w:val="004F2166"/>
    <w:rsid w:val="004F54FE"/>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638E"/>
    <w:rsid w:val="00637764"/>
    <w:rsid w:val="006441DB"/>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51C1D"/>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66F9"/>
    <w:rsid w:val="0097091F"/>
    <w:rsid w:val="00973330"/>
    <w:rsid w:val="009752EE"/>
    <w:rsid w:val="00976D00"/>
    <w:rsid w:val="00977F8B"/>
    <w:rsid w:val="00980704"/>
    <w:rsid w:val="00981452"/>
    <w:rsid w:val="00982845"/>
    <w:rsid w:val="009862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5C0F"/>
    <w:rsid w:val="00B33A0A"/>
    <w:rsid w:val="00B4305B"/>
    <w:rsid w:val="00B463FB"/>
    <w:rsid w:val="00B47B96"/>
    <w:rsid w:val="00B50530"/>
    <w:rsid w:val="00B5541B"/>
    <w:rsid w:val="00B55CB0"/>
    <w:rsid w:val="00B564D5"/>
    <w:rsid w:val="00B614FA"/>
    <w:rsid w:val="00B61957"/>
    <w:rsid w:val="00B62773"/>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A62"/>
    <w:rsid w:val="00C52D61"/>
    <w:rsid w:val="00C5459A"/>
    <w:rsid w:val="00C54E00"/>
    <w:rsid w:val="00C566C1"/>
    <w:rsid w:val="00C57707"/>
    <w:rsid w:val="00C604DC"/>
    <w:rsid w:val="00C61069"/>
    <w:rsid w:val="00C62656"/>
    <w:rsid w:val="00C62FF0"/>
    <w:rsid w:val="00C63649"/>
    <w:rsid w:val="00C63F25"/>
    <w:rsid w:val="00C64654"/>
    <w:rsid w:val="00C669F6"/>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7729"/>
    <w:rsid w:val="00CC7BEE"/>
    <w:rsid w:val="00CD1A94"/>
    <w:rsid w:val="00CD2E42"/>
    <w:rsid w:val="00CD570E"/>
    <w:rsid w:val="00CD6B03"/>
    <w:rsid w:val="00CD78D9"/>
    <w:rsid w:val="00CE0930"/>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6D28"/>
    <w:rsid w:val="00DF71BE"/>
    <w:rsid w:val="00E025D1"/>
    <w:rsid w:val="00E035A1"/>
    <w:rsid w:val="00E03F89"/>
    <w:rsid w:val="00E11205"/>
    <w:rsid w:val="00E1120C"/>
    <w:rsid w:val="00E1413A"/>
    <w:rsid w:val="00E15EA6"/>
    <w:rsid w:val="00E22A96"/>
    <w:rsid w:val="00E22EB5"/>
    <w:rsid w:val="00E23A75"/>
    <w:rsid w:val="00E249CE"/>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17F9"/>
    <w:rsid w:val="00EC0565"/>
    <w:rsid w:val="00EC36D0"/>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803F2-C93F-4266-9503-F866D07D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5505</Words>
  <Characters>31380</Characters>
  <Application>Microsoft Office Word</Application>
  <DocSecurity>0</DocSecurity>
  <Lines>261</Lines>
  <Paragraphs>73</Paragraphs>
  <ScaleCrop>false</ScaleCrop>
  <Company/>
  <LinksUpToDate>false</LinksUpToDate>
  <CharactersWithSpaces>36812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2023-01-09T15:09:00Z</dcterms:created>
  <dcterms:modified xsi:type="dcterms:W3CDTF">2023-01-09T15:09:00Z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(2)z5yhHGLnXT8fVFv++dMgrOX9Eo+KdGTLXQVhlqfCgIA06aUZZh7BfftvRVSINAAo/HwjpE8d
lpiEXD2AZxeTG73liXAFue9YV/XhUKFK9ILFCXMeyAKzLKQjrrSehdpcQqfiM3vansG0YzWI
zXLXrYmMCOq4G0DNdvnNiWLsQl+kF8cRzhXZE3Qjjh/s1gslFA8j3x7ZPr2LhqS9q3AFM5kV
ZdJolh25C1dTizMCW0</vt:lpwstr>
  </property>
  <property fmtid="{D5CDD505-2E9C-101B-9397-08002B2CF9AE}" pid="7" name="_2015_ms_pID_7253431">
    <vt:lpwstr>KSW7htiWfaBznJpioofrduXLpwNvfSgAH5vQ+RVUo7yi1RCs+b+Ehw
GfsJ8mZRgTgsW+tBV6K9Db6GtJobq7PP9KqM+NKiJWDrl2GXIxQmKNp70I5Vjr06XGcdUKdq
0dPWKvSooYUSVxAn3pXGG/yohTsc372o0xGFRZFdm3QbSSLbpQGFuMryqw2kmAUCyAqXO+g5
CQ6f4An0JT7m65xB</vt:lpwstr>
  </property>
</Properties>
</file>